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7AD7A3C6" w:rsidR="00BA2A2C" w:rsidRDefault="00BA2A2C" w:rsidP="00BA2A2C">
      <w:pPr>
        <w:pStyle w:val="CRCoverPage"/>
        <w:tabs>
          <w:tab w:val="right" w:pos="9639"/>
        </w:tabs>
        <w:spacing w:after="0"/>
        <w:rPr>
          <w:b/>
          <w:i/>
          <w:noProof/>
          <w:sz w:val="28"/>
        </w:rPr>
      </w:pPr>
      <w:r>
        <w:rPr>
          <w:b/>
          <w:noProof/>
          <w:sz w:val="24"/>
        </w:rPr>
        <w:t>3GPP TSG-SA5 Meeting #1</w:t>
      </w:r>
      <w:r w:rsidR="005D7AFB">
        <w:rPr>
          <w:b/>
          <w:noProof/>
          <w:sz w:val="24"/>
        </w:rPr>
        <w:t>5</w:t>
      </w:r>
      <w:r w:rsidR="00F51953">
        <w:rPr>
          <w:b/>
          <w:noProof/>
          <w:sz w:val="24"/>
        </w:rPr>
        <w:t>1</w:t>
      </w:r>
      <w:r>
        <w:rPr>
          <w:b/>
          <w:i/>
          <w:noProof/>
          <w:sz w:val="24"/>
        </w:rPr>
        <w:t xml:space="preserve"> </w:t>
      </w:r>
      <w:r>
        <w:rPr>
          <w:b/>
          <w:i/>
          <w:noProof/>
          <w:sz w:val="28"/>
        </w:rPr>
        <w:tab/>
      </w:r>
      <w:r w:rsidR="0066696C" w:rsidRPr="0066696C">
        <w:rPr>
          <w:b/>
          <w:i/>
          <w:noProof/>
          <w:sz w:val="28"/>
        </w:rPr>
        <w:t>S5-236984</w:t>
      </w:r>
    </w:p>
    <w:p w14:paraId="46399ADE" w14:textId="46F41C4F" w:rsidR="00BA2A2C" w:rsidRPr="0068622F" w:rsidRDefault="00E36FDF" w:rsidP="00BA2A2C">
      <w:pPr>
        <w:pStyle w:val="CRCoverPage"/>
        <w:outlineLvl w:val="0"/>
        <w:rPr>
          <w:b/>
          <w:bCs/>
          <w:noProof/>
          <w:sz w:val="24"/>
        </w:rPr>
      </w:pPr>
      <w:r w:rsidRPr="00E36FDF">
        <w:rPr>
          <w:b/>
          <w:bCs/>
          <w:sz w:val="24"/>
        </w:rPr>
        <w:t>Xiamen, China, 09 - 13 October 2023</w:t>
      </w:r>
      <w:r w:rsidR="005D7AFB">
        <w:rPr>
          <w:b/>
          <w:bCs/>
          <w:sz w:val="24"/>
        </w:rPr>
        <w:tab/>
        <w:t xml:space="preserve">     </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 xml:space="preserve">Revision of </w:t>
      </w:r>
      <w:r w:rsidR="0066696C" w:rsidRPr="0066696C">
        <w:rPr>
          <w:noProof/>
          <w:sz w:val="18"/>
        </w:rPr>
        <w:t>S5-236634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73FD5AC2" w:rsidR="00BA2A2C" w:rsidRPr="00410371" w:rsidRDefault="007134DA"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Pr>
                <w:b/>
                <w:noProof/>
                <w:sz w:val="28"/>
              </w:rPr>
              <w:t>9</w:t>
            </w:r>
            <w:r w:rsidR="00633B2C">
              <w:rPr>
                <w:b/>
                <w:noProof/>
                <w:sz w:val="28"/>
              </w:rPr>
              <w:t>0</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2B849F1D" w:rsidR="00BA2A2C" w:rsidRPr="00410371" w:rsidRDefault="00D6257E" w:rsidP="00F76BD2">
            <w:pPr>
              <w:pStyle w:val="CRCoverPage"/>
              <w:spacing w:after="0"/>
              <w:rPr>
                <w:noProof/>
              </w:rPr>
            </w:pPr>
            <w:r w:rsidRPr="00D6257E">
              <w:rPr>
                <w:b/>
                <w:noProof/>
                <w:sz w:val="28"/>
              </w:rPr>
              <w:t>0</w:t>
            </w:r>
            <w:r w:rsidR="004C2B25">
              <w:rPr>
                <w:b/>
                <w:noProof/>
                <w:sz w:val="28"/>
              </w:rPr>
              <w:t>202</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667AE11C" w:rsidR="00BA2A2C" w:rsidRPr="00410371" w:rsidRDefault="00F67B24" w:rsidP="00AF06C7">
            <w:pPr>
              <w:pStyle w:val="CRCoverPage"/>
              <w:spacing w:after="0"/>
              <w:jc w:val="center"/>
              <w:rPr>
                <w:b/>
                <w:noProof/>
              </w:rPr>
            </w:pPr>
            <w:r>
              <w:rPr>
                <w:b/>
                <w:noProof/>
                <w:sz w:val="28"/>
              </w:rPr>
              <w:t>1</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72239CCD" w:rsidR="00BA2A2C" w:rsidRPr="00410371" w:rsidRDefault="008E0BDF" w:rsidP="004B53A4">
            <w:pPr>
              <w:pStyle w:val="CRCoverPage"/>
              <w:spacing w:after="0"/>
              <w:jc w:val="center"/>
              <w:rPr>
                <w:noProof/>
                <w:sz w:val="28"/>
              </w:rPr>
            </w:pPr>
            <w:r w:rsidRPr="008E0BDF">
              <w:rPr>
                <w:b/>
                <w:noProof/>
                <w:sz w:val="28"/>
              </w:rPr>
              <w:t>1</w:t>
            </w:r>
            <w:r w:rsidR="00AB6BFD">
              <w:rPr>
                <w:b/>
                <w:noProof/>
                <w:sz w:val="28"/>
              </w:rPr>
              <w:t>8</w:t>
            </w:r>
            <w:r w:rsidRPr="008E0BDF">
              <w:rPr>
                <w:b/>
                <w:noProof/>
                <w:sz w:val="28"/>
              </w:rPr>
              <w:t>.</w:t>
            </w:r>
            <w:r w:rsidR="00AB6BFD">
              <w:rPr>
                <w:b/>
                <w:noProof/>
                <w:sz w:val="28"/>
              </w:rPr>
              <w:t>3</w:t>
            </w:r>
            <w:r w:rsidRPr="008E0BDF">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2B43770A" w:rsidR="00BA2A2C" w:rsidRDefault="00EC130B" w:rsidP="007C7690">
            <w:pPr>
              <w:pStyle w:val="CRCoverPage"/>
              <w:spacing w:after="0"/>
              <w:ind w:left="100"/>
              <w:rPr>
                <w:noProof/>
                <w:lang w:eastAsia="zh-CN"/>
              </w:rPr>
            </w:pPr>
            <w:r w:rsidRPr="00EC130B">
              <w:t>Quota mangement for CHF to CHF communication</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6100C09E" w:rsidR="00BA2A2C" w:rsidRDefault="004273D5" w:rsidP="00C57985">
            <w:pPr>
              <w:pStyle w:val="CRCoverPage"/>
              <w:spacing w:after="0"/>
              <w:ind w:left="100"/>
              <w:rPr>
                <w:noProof/>
                <w:lang w:eastAsia="zh-CN"/>
              </w:rPr>
            </w:pPr>
            <w:r w:rsidRPr="004273D5">
              <w:t>CHRACHF</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58D38DCF" w:rsidR="00BA2A2C" w:rsidRDefault="00271612" w:rsidP="00C57985">
            <w:pPr>
              <w:pStyle w:val="CRCoverPage"/>
              <w:spacing w:after="0"/>
              <w:ind w:left="100"/>
              <w:rPr>
                <w:noProof/>
              </w:rPr>
            </w:pPr>
            <w:r>
              <w:rPr>
                <w:noProof/>
              </w:rPr>
              <w:t>202</w:t>
            </w:r>
            <w:r w:rsidR="006E1E31">
              <w:rPr>
                <w:noProof/>
              </w:rPr>
              <w:t>3</w:t>
            </w:r>
            <w:r>
              <w:rPr>
                <w:noProof/>
              </w:rPr>
              <w:t>-</w:t>
            </w:r>
            <w:r w:rsidR="00F67B24">
              <w:rPr>
                <w:noProof/>
              </w:rPr>
              <w:t>10</w:t>
            </w:r>
            <w:r w:rsidR="00272198">
              <w:rPr>
                <w:noProof/>
              </w:rPr>
              <w:t>-</w:t>
            </w:r>
            <w:r w:rsidR="00F67B24">
              <w:rPr>
                <w:noProof/>
              </w:rPr>
              <w:t>10</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7B2F2A77" w:rsidR="00BA2A2C" w:rsidRPr="007735CC" w:rsidRDefault="0052000C" w:rsidP="00AF06C7">
            <w:pPr>
              <w:pStyle w:val="CRCoverPage"/>
              <w:spacing w:after="0"/>
              <w:ind w:left="100" w:right="-609"/>
              <w:rPr>
                <w:b/>
                <w:noProof/>
              </w:rPr>
            </w:pPr>
            <w:r w:rsidRPr="007735CC">
              <w:rPr>
                <w:b/>
              </w:rPr>
              <w:t>B</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3CC68A24" w:rsidR="00BA2A2C" w:rsidRDefault="00271612" w:rsidP="00C57985">
            <w:pPr>
              <w:pStyle w:val="CRCoverPage"/>
              <w:spacing w:after="0"/>
              <w:ind w:left="100"/>
              <w:rPr>
                <w:noProof/>
              </w:rPr>
            </w:pPr>
            <w:r>
              <w:t>Rel-1</w:t>
            </w:r>
            <w:r w:rsidR="00C57985">
              <w:t>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3C6A0D" w14:paraId="13129262" w14:textId="77777777" w:rsidTr="00AF06C7">
        <w:tc>
          <w:tcPr>
            <w:tcW w:w="2694" w:type="dxa"/>
            <w:gridSpan w:val="2"/>
            <w:tcBorders>
              <w:top w:val="single" w:sz="4" w:space="0" w:color="auto"/>
              <w:left w:val="single" w:sz="4" w:space="0" w:color="auto"/>
            </w:tcBorders>
          </w:tcPr>
          <w:p w14:paraId="66A6E5E1" w14:textId="77777777" w:rsidR="003C6A0D" w:rsidRPr="001A39BA" w:rsidRDefault="003C6A0D" w:rsidP="003C6A0D">
            <w:pPr>
              <w:pStyle w:val="CRCoverPage"/>
              <w:spacing w:after="0"/>
              <w:ind w:left="100"/>
              <w:rPr>
                <w:noProof/>
                <w:lang w:eastAsia="zh-CN"/>
              </w:rPr>
            </w:pPr>
            <w:r w:rsidRPr="001A39BA">
              <w:rPr>
                <w:noProof/>
                <w:lang w:eastAsia="zh-CN"/>
              </w:rPr>
              <w:t>Reason for change:</w:t>
            </w:r>
          </w:p>
        </w:tc>
        <w:tc>
          <w:tcPr>
            <w:tcW w:w="6946" w:type="dxa"/>
            <w:gridSpan w:val="9"/>
            <w:tcBorders>
              <w:top w:val="single" w:sz="4" w:space="0" w:color="auto"/>
              <w:right w:val="single" w:sz="4" w:space="0" w:color="auto"/>
            </w:tcBorders>
            <w:shd w:val="pct30" w:color="FFFF00" w:fill="auto"/>
          </w:tcPr>
          <w:p w14:paraId="2BCDD935" w14:textId="0C9461A4" w:rsidR="003C6A0D" w:rsidRPr="004C3A21" w:rsidRDefault="003C6A0D" w:rsidP="00E11CDC">
            <w:pPr>
              <w:pStyle w:val="CRCoverPage"/>
              <w:spacing w:after="0"/>
              <w:ind w:left="100"/>
              <w:rPr>
                <w:noProof/>
                <w:lang w:eastAsia="zh-CN"/>
              </w:rPr>
            </w:pPr>
            <w:r>
              <w:t>Based on conclusion of the s</w:t>
            </w:r>
            <w:r w:rsidRPr="0087257F">
              <w:t>tudy on 5G roaming charging architecture for wholesale and retail scenarios</w:t>
            </w:r>
            <w:r>
              <w:t xml:space="preserve">, </w:t>
            </w:r>
            <w:r w:rsidR="00E11CDC">
              <w:t>based on solution #2.20, allowing the V-CHF to request more quota from the H-CHF than was requested from the NF, should be taken into normative work. The handling of the quota, that is in excess of what was requested by the NF, in the visited network CCS is considered outside the scope</w:t>
            </w:r>
            <w:r>
              <w:t xml:space="preserve">. </w:t>
            </w:r>
          </w:p>
        </w:tc>
      </w:tr>
      <w:tr w:rsidR="003C6A0D" w14:paraId="7AD7C6F6" w14:textId="77777777" w:rsidTr="00AF06C7">
        <w:tc>
          <w:tcPr>
            <w:tcW w:w="2694" w:type="dxa"/>
            <w:gridSpan w:val="2"/>
            <w:tcBorders>
              <w:left w:val="single" w:sz="4" w:space="0" w:color="auto"/>
            </w:tcBorders>
          </w:tcPr>
          <w:p w14:paraId="4A86820F" w14:textId="77777777" w:rsidR="003C6A0D" w:rsidRDefault="003C6A0D" w:rsidP="003C6A0D">
            <w:pPr>
              <w:pStyle w:val="CRCoverPage"/>
              <w:spacing w:after="0"/>
              <w:rPr>
                <w:b/>
                <w:i/>
                <w:noProof/>
                <w:sz w:val="8"/>
                <w:szCs w:val="8"/>
              </w:rPr>
            </w:pPr>
          </w:p>
        </w:tc>
        <w:tc>
          <w:tcPr>
            <w:tcW w:w="6946" w:type="dxa"/>
            <w:gridSpan w:val="9"/>
            <w:tcBorders>
              <w:right w:val="single" w:sz="4" w:space="0" w:color="auto"/>
            </w:tcBorders>
          </w:tcPr>
          <w:p w14:paraId="253845BA" w14:textId="7862C184" w:rsidR="003C6A0D" w:rsidRDefault="003C6A0D" w:rsidP="003C6A0D">
            <w:pPr>
              <w:pStyle w:val="CRCoverPage"/>
              <w:spacing w:after="0"/>
              <w:rPr>
                <w:noProof/>
                <w:sz w:val="8"/>
                <w:szCs w:val="8"/>
              </w:rPr>
            </w:pPr>
          </w:p>
        </w:tc>
      </w:tr>
      <w:tr w:rsidR="003C6A0D" w14:paraId="7B5ACE52" w14:textId="77777777" w:rsidTr="00AF06C7">
        <w:tc>
          <w:tcPr>
            <w:tcW w:w="2694" w:type="dxa"/>
            <w:gridSpan w:val="2"/>
            <w:tcBorders>
              <w:left w:val="single" w:sz="4" w:space="0" w:color="auto"/>
            </w:tcBorders>
          </w:tcPr>
          <w:p w14:paraId="42F8B5C4" w14:textId="77777777" w:rsidR="003C6A0D" w:rsidRDefault="003C6A0D" w:rsidP="003C6A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66D8DFB7" w:rsidR="003C6A0D" w:rsidRDefault="00FE4C2F" w:rsidP="000175FD">
            <w:pPr>
              <w:pStyle w:val="CRCoverPage"/>
              <w:spacing w:after="0"/>
              <w:ind w:leftChars="27" w:left="54" w:firstLineChars="1" w:firstLine="2"/>
              <w:rPr>
                <w:noProof/>
                <w:lang w:eastAsia="zh-CN"/>
              </w:rPr>
            </w:pPr>
            <w:r>
              <w:rPr>
                <w:lang w:eastAsia="zh-CN"/>
              </w:rPr>
              <w:t xml:space="preserve">Add the description </w:t>
            </w:r>
            <w:r w:rsidR="000175FD">
              <w:rPr>
                <w:lang w:eastAsia="zh-CN"/>
              </w:rPr>
              <w:t>about</w:t>
            </w:r>
            <w:r>
              <w:rPr>
                <w:lang w:eastAsia="zh-CN"/>
              </w:rPr>
              <w:t xml:space="preserve"> quota management for CHF to CHF communication.</w:t>
            </w:r>
            <w:r w:rsidR="003C6A0D">
              <w:rPr>
                <w:lang w:bidi="ar-IQ"/>
              </w:rPr>
              <w:t xml:space="preserve"> </w:t>
            </w:r>
          </w:p>
        </w:tc>
      </w:tr>
      <w:tr w:rsidR="003C6A0D" w14:paraId="36307544" w14:textId="77777777" w:rsidTr="00AF06C7">
        <w:tc>
          <w:tcPr>
            <w:tcW w:w="2694" w:type="dxa"/>
            <w:gridSpan w:val="2"/>
            <w:tcBorders>
              <w:left w:val="single" w:sz="4" w:space="0" w:color="auto"/>
            </w:tcBorders>
          </w:tcPr>
          <w:p w14:paraId="65AA1A72" w14:textId="77777777" w:rsidR="003C6A0D" w:rsidRDefault="003C6A0D" w:rsidP="003C6A0D">
            <w:pPr>
              <w:pStyle w:val="CRCoverPage"/>
              <w:spacing w:after="0"/>
              <w:rPr>
                <w:b/>
                <w:i/>
                <w:noProof/>
                <w:sz w:val="8"/>
                <w:szCs w:val="8"/>
              </w:rPr>
            </w:pPr>
          </w:p>
        </w:tc>
        <w:tc>
          <w:tcPr>
            <w:tcW w:w="6946" w:type="dxa"/>
            <w:gridSpan w:val="9"/>
            <w:tcBorders>
              <w:right w:val="single" w:sz="4" w:space="0" w:color="auto"/>
            </w:tcBorders>
          </w:tcPr>
          <w:p w14:paraId="49C56E97" w14:textId="0CF0F36D" w:rsidR="003C6A0D" w:rsidRDefault="003C6A0D" w:rsidP="003C6A0D">
            <w:pPr>
              <w:pStyle w:val="CRCoverPage"/>
              <w:spacing w:after="0"/>
              <w:rPr>
                <w:noProof/>
                <w:sz w:val="8"/>
                <w:szCs w:val="8"/>
              </w:rPr>
            </w:pPr>
          </w:p>
        </w:tc>
      </w:tr>
      <w:tr w:rsidR="003C6A0D" w14:paraId="410F9B98" w14:textId="77777777" w:rsidTr="00AF06C7">
        <w:tc>
          <w:tcPr>
            <w:tcW w:w="2694" w:type="dxa"/>
            <w:gridSpan w:val="2"/>
            <w:tcBorders>
              <w:left w:val="single" w:sz="4" w:space="0" w:color="auto"/>
              <w:bottom w:val="single" w:sz="4" w:space="0" w:color="auto"/>
            </w:tcBorders>
          </w:tcPr>
          <w:p w14:paraId="7C0F8672" w14:textId="77777777" w:rsidR="003C6A0D" w:rsidRDefault="003C6A0D" w:rsidP="003C6A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26EF46FC" w:rsidR="003C6A0D" w:rsidRDefault="003C6A0D" w:rsidP="003C6A0D">
            <w:pPr>
              <w:pStyle w:val="CRCoverPage"/>
              <w:spacing w:after="0"/>
              <w:ind w:left="100"/>
              <w:rPr>
                <w:noProof/>
                <w:lang w:eastAsia="zh-CN"/>
              </w:rPr>
            </w:pPr>
            <w:r>
              <w:rPr>
                <w:rFonts w:hint="eastAsia"/>
              </w:rPr>
              <w:t>T</w:t>
            </w:r>
            <w:r>
              <w:t>he Roaming charging profile mechanism is incomplete.</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5CB4E161" w:rsidR="00BA2A2C" w:rsidRDefault="0036024D" w:rsidP="001F5994">
            <w:pPr>
              <w:pStyle w:val="CRCoverPage"/>
              <w:spacing w:after="0"/>
              <w:ind w:left="100"/>
              <w:rPr>
                <w:noProof/>
                <w:lang w:eastAsia="zh-CN"/>
              </w:rPr>
            </w:pPr>
            <w:r>
              <w:rPr>
                <w:rFonts w:hint="eastAsia"/>
                <w:noProof/>
                <w:lang w:eastAsia="zh-CN"/>
              </w:rPr>
              <w:t>5</w:t>
            </w:r>
            <w:r>
              <w:rPr>
                <w:noProof/>
                <w:lang w:eastAsia="zh-CN"/>
              </w:rPr>
              <w:t>.4.x(New)</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0"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322E0E28" w14:textId="56A59D66" w:rsidR="007855A1" w:rsidRDefault="007855A1" w:rsidP="007855A1">
      <w:pPr>
        <w:pStyle w:val="30"/>
        <w:rPr>
          <w:ins w:id="1" w:author="Huawei" w:date="2023-09-22T19:44:00Z"/>
          <w:lang w:val="x-none" w:bidi="ar-IQ"/>
        </w:rPr>
      </w:pPr>
      <w:bookmarkStart w:id="2" w:name="_GoBack"/>
      <w:bookmarkEnd w:id="0"/>
      <w:ins w:id="3" w:author="Huawei" w:date="2023-09-22T19:44:00Z">
        <w:r>
          <w:rPr>
            <w:lang w:bidi="ar-IQ"/>
          </w:rPr>
          <w:t>5.4.</w:t>
        </w:r>
      </w:ins>
      <w:ins w:id="4" w:author="Huawei" w:date="2023-09-28T11:07:00Z">
        <w:r w:rsidR="003C6A0D">
          <w:rPr>
            <w:lang w:bidi="ar-IQ"/>
          </w:rPr>
          <w:t>X</w:t>
        </w:r>
      </w:ins>
      <w:ins w:id="5" w:author="Huawei" w:date="2023-09-22T19:44:00Z">
        <w:r>
          <w:rPr>
            <w:lang w:bidi="ar-IQ"/>
          </w:rPr>
          <w:tab/>
        </w:r>
      </w:ins>
      <w:ins w:id="6" w:author="Huawei" w:date="2023-09-22T19:55:00Z">
        <w:r w:rsidR="00E90341">
          <w:rPr>
            <w:lang w:bidi="ar-IQ"/>
          </w:rPr>
          <w:t>Quota management fo</w:t>
        </w:r>
      </w:ins>
      <w:ins w:id="7" w:author="Huawei" w:date="2023-09-22T19:56:00Z">
        <w:r w:rsidR="00E90341">
          <w:rPr>
            <w:lang w:bidi="ar-IQ"/>
          </w:rPr>
          <w:t>r CHF to CHF communication</w:t>
        </w:r>
      </w:ins>
    </w:p>
    <w:p w14:paraId="6330CCE7" w14:textId="0C950E47" w:rsidR="00DF3E1F" w:rsidRDefault="00DF3E1F" w:rsidP="009C3B14">
      <w:pPr>
        <w:rPr>
          <w:ins w:id="8" w:author="Huawei" w:date="2023-09-22T20:00:00Z"/>
          <w:lang w:eastAsia="zh-CN"/>
        </w:rPr>
      </w:pPr>
      <w:ins w:id="9" w:author="Huawei" w:date="2023-09-22T19:58:00Z">
        <w:r>
          <w:rPr>
            <w:lang w:eastAsia="zh-CN"/>
          </w:rPr>
          <w:t xml:space="preserve">Between the communication from </w:t>
        </w:r>
      </w:ins>
      <w:ins w:id="10" w:author="Huawei" w:date="2023-09-22T19:57:00Z">
        <w:r>
          <w:rPr>
            <w:lang w:eastAsia="zh-CN"/>
          </w:rPr>
          <w:t>CHF</w:t>
        </w:r>
      </w:ins>
      <w:ins w:id="11" w:author="Huawei_Rev1" w:date="2023-10-10T18:43:00Z">
        <w:r w:rsidR="005574D4">
          <w:rPr>
            <w:lang w:eastAsia="zh-CN"/>
          </w:rPr>
          <w:t xml:space="preserve"> </w:t>
        </w:r>
      </w:ins>
      <w:ins w:id="12" w:author="Huawei_Rev1" w:date="2023-10-10T18:44:00Z">
        <w:r w:rsidR="005574D4">
          <w:rPr>
            <w:lang w:eastAsia="zh-CN"/>
          </w:rPr>
          <w:t xml:space="preserve">acting </w:t>
        </w:r>
      </w:ins>
      <w:ins w:id="13" w:author="Huawei_Rev1" w:date="2023-10-10T18:43:00Z">
        <w:r w:rsidR="005574D4">
          <w:rPr>
            <w:lang w:eastAsia="zh-CN"/>
          </w:rPr>
          <w:t xml:space="preserve">as the </w:t>
        </w:r>
      </w:ins>
      <w:ins w:id="14" w:author="Huawei_Rev1" w:date="2023-10-10T18:45:00Z">
        <w:r w:rsidR="00FF57AE">
          <w:rPr>
            <w:lang w:eastAsia="zh-CN"/>
          </w:rPr>
          <w:t xml:space="preserve">NF </w:t>
        </w:r>
      </w:ins>
      <w:ins w:id="15" w:author="Huawei_Rev1" w:date="2023-10-10T18:43:00Z">
        <w:r w:rsidR="005574D4">
          <w:rPr>
            <w:lang w:eastAsia="zh-CN"/>
          </w:rPr>
          <w:t>co</w:t>
        </w:r>
      </w:ins>
      <w:ins w:id="16" w:author="Huawei_Rev1" w:date="2023-10-10T18:45:00Z">
        <w:r w:rsidR="00FF57AE">
          <w:rPr>
            <w:lang w:eastAsia="zh-CN"/>
          </w:rPr>
          <w:t>n</w:t>
        </w:r>
      </w:ins>
      <w:ins w:id="17" w:author="Huawei_Rev1" w:date="2023-10-10T18:43:00Z">
        <w:r w:rsidR="005574D4">
          <w:rPr>
            <w:lang w:eastAsia="zh-CN"/>
          </w:rPr>
          <w:t>sumer</w:t>
        </w:r>
      </w:ins>
      <w:ins w:id="18" w:author="Huawei" w:date="2023-09-22T19:58:00Z">
        <w:r>
          <w:rPr>
            <w:lang w:eastAsia="zh-CN"/>
          </w:rPr>
          <w:t xml:space="preserve"> </w:t>
        </w:r>
      </w:ins>
      <w:ins w:id="19" w:author="Huawei" w:date="2023-09-22T19:57:00Z">
        <w:r>
          <w:rPr>
            <w:lang w:eastAsia="zh-CN"/>
          </w:rPr>
          <w:t>to CHF</w:t>
        </w:r>
      </w:ins>
      <w:ins w:id="20" w:author="Huawei_Rev1" w:date="2023-10-10T18:44:00Z">
        <w:r w:rsidR="005574D4">
          <w:rPr>
            <w:lang w:eastAsia="zh-CN"/>
          </w:rPr>
          <w:t xml:space="preserve"> acting as the NF producer</w:t>
        </w:r>
      </w:ins>
      <w:ins w:id="21" w:author="Huawei" w:date="2023-09-22T19:58:00Z">
        <w:r>
          <w:rPr>
            <w:lang w:eastAsia="zh-CN"/>
          </w:rPr>
          <w:t xml:space="preserve">, </w:t>
        </w:r>
      </w:ins>
      <w:ins w:id="22" w:author="Huawei_Rev1" w:date="2023-10-10T18:44:00Z">
        <w:r w:rsidR="005574D4">
          <w:rPr>
            <w:lang w:eastAsia="zh-CN"/>
          </w:rPr>
          <w:t xml:space="preserve">converged </w:t>
        </w:r>
      </w:ins>
      <w:ins w:id="23" w:author="Huawei_Rev1" w:date="2023-10-10T22:52:00Z">
        <w:r w:rsidR="00C0291D">
          <w:rPr>
            <w:rFonts w:hint="eastAsia"/>
            <w:lang w:eastAsia="zh-CN"/>
          </w:rPr>
          <w:t>charging</w:t>
        </w:r>
        <w:r w:rsidR="00C0291D">
          <w:rPr>
            <w:lang w:eastAsia="zh-CN"/>
          </w:rPr>
          <w:t xml:space="preserve"> </w:t>
        </w:r>
      </w:ins>
      <w:ins w:id="24" w:author="Huawei_Rev1" w:date="2023-10-10T18:44:00Z">
        <w:r w:rsidR="005574D4">
          <w:rPr>
            <w:lang w:eastAsia="zh-CN"/>
          </w:rPr>
          <w:t xml:space="preserve">with </w:t>
        </w:r>
      </w:ins>
      <w:ins w:id="25" w:author="Huawei" w:date="2023-09-22T19:58:00Z">
        <w:r>
          <w:rPr>
            <w:lang w:eastAsia="zh-CN"/>
          </w:rPr>
          <w:t xml:space="preserve">the quota management </w:t>
        </w:r>
      </w:ins>
      <w:ins w:id="26" w:author="Huawei" w:date="2023-09-22T19:59:00Z">
        <w:r>
          <w:rPr>
            <w:lang w:eastAsia="zh-CN"/>
          </w:rPr>
          <w:t xml:space="preserve">and without quota management are </w:t>
        </w:r>
      </w:ins>
      <w:ins w:id="27" w:author="Huawei" w:date="2023-09-22T20:00:00Z">
        <w:r>
          <w:rPr>
            <w:lang w:eastAsia="zh-CN"/>
          </w:rPr>
          <w:t>supported</w:t>
        </w:r>
      </w:ins>
      <w:ins w:id="28" w:author="Huawei" w:date="2023-09-22T19:58:00Z">
        <w:r>
          <w:rPr>
            <w:lang w:eastAsia="zh-CN"/>
          </w:rPr>
          <w:t>.</w:t>
        </w:r>
      </w:ins>
      <w:ins w:id="29" w:author="Huawei" w:date="2023-09-22T20:00:00Z">
        <w:r>
          <w:rPr>
            <w:rFonts w:hint="eastAsia"/>
            <w:lang w:eastAsia="zh-CN"/>
          </w:rPr>
          <w:t xml:space="preserve"> </w:t>
        </w:r>
      </w:ins>
    </w:p>
    <w:p w14:paraId="0347782D" w14:textId="4FB0290A" w:rsidR="00A34B37" w:rsidRDefault="00DF3E1F" w:rsidP="009C3B14">
      <w:pPr>
        <w:rPr>
          <w:ins w:id="30" w:author="Huawei" w:date="2023-09-25T18:00:00Z"/>
          <w:lang w:val="en-US"/>
        </w:rPr>
      </w:pPr>
      <w:ins w:id="31" w:author="Huawei" w:date="2023-09-22T20:01:00Z">
        <w:r>
          <w:rPr>
            <w:lang w:val="en-US"/>
          </w:rPr>
          <w:t>Upon receiving Charging Data Request [Initial/Update]</w:t>
        </w:r>
      </w:ins>
      <w:ins w:id="32" w:author="Huawei" w:date="2023-09-22T20:02:00Z">
        <w:r>
          <w:rPr>
            <w:lang w:val="en-US"/>
          </w:rPr>
          <w:t xml:space="preserve">, </w:t>
        </w:r>
      </w:ins>
    </w:p>
    <w:p w14:paraId="39F19292" w14:textId="0FF236B8" w:rsidR="00E3254B" w:rsidRDefault="00E3254B" w:rsidP="00E3254B">
      <w:pPr>
        <w:pStyle w:val="B10"/>
        <w:rPr>
          <w:ins w:id="33" w:author="Huawei_Rev1" w:date="2023-10-10T22:56:00Z"/>
          <w:lang w:eastAsia="zh-CN"/>
        </w:rPr>
      </w:pPr>
      <w:ins w:id="34" w:author="Huawei_Rev1" w:date="2023-10-10T22:56:00Z">
        <w:r>
          <w:rPr>
            <w:lang w:val="en-US"/>
          </w:rPr>
          <w:t>-</w:t>
        </w:r>
        <w:r>
          <w:rPr>
            <w:lang w:val="en-US"/>
          </w:rPr>
          <w:tab/>
        </w:r>
        <w:r>
          <w:rPr>
            <w:lang w:eastAsia="zh-CN"/>
          </w:rPr>
          <w:t xml:space="preserve">CHF acting as the NF consumer may forward the </w:t>
        </w:r>
        <w:r>
          <w:rPr>
            <w:lang w:val="en-US"/>
          </w:rPr>
          <w:t>Charging Data Request</w:t>
        </w:r>
        <w:r>
          <w:rPr>
            <w:lang w:eastAsia="zh-CN"/>
          </w:rPr>
          <w:t xml:space="preserve"> </w:t>
        </w:r>
        <w:r>
          <w:rPr>
            <w:lang w:val="en-US"/>
          </w:rPr>
          <w:t xml:space="preserve">[Initial/Update] </w:t>
        </w:r>
        <w:r>
          <w:rPr>
            <w:lang w:eastAsia="zh-CN"/>
          </w:rPr>
          <w:t>to CHF</w:t>
        </w:r>
        <w:r w:rsidRPr="00D45636">
          <w:rPr>
            <w:lang w:eastAsia="zh-CN"/>
          </w:rPr>
          <w:t xml:space="preserve"> </w:t>
        </w:r>
        <w:r>
          <w:rPr>
            <w:lang w:eastAsia="zh-CN"/>
          </w:rPr>
          <w:t>acting as the NF producer based on the quota requested from NF(CTF). W</w:t>
        </w:r>
        <w:r>
          <w:rPr>
            <w:lang w:val="en-US"/>
          </w:rPr>
          <w:t>hen receiving Charging Data Response [Initial/Update] with quota granted from</w:t>
        </w:r>
      </w:ins>
      <w:ins w:id="35" w:author="Huawei_Rev1" w:date="2023-10-10T22:57:00Z">
        <w:r>
          <w:rPr>
            <w:lang w:val="en-US"/>
          </w:rPr>
          <w:t xml:space="preserve"> </w:t>
        </w:r>
      </w:ins>
      <w:ins w:id="36" w:author="Huawei_Rev1" w:date="2023-10-10T22:56:00Z">
        <w:r>
          <w:rPr>
            <w:lang w:val="en-US"/>
          </w:rPr>
          <w:t xml:space="preserve">CHF </w:t>
        </w:r>
        <w:r>
          <w:rPr>
            <w:lang w:eastAsia="zh-CN"/>
          </w:rPr>
          <w:t>acting as the NF producer</w:t>
        </w:r>
        <w:r>
          <w:rPr>
            <w:lang w:val="en-US"/>
          </w:rPr>
          <w:t xml:space="preserve">, CHF acting as the NF consumer </w:t>
        </w:r>
        <w:r>
          <w:rPr>
            <w:lang w:eastAsia="zh-CN"/>
          </w:rPr>
          <w:t xml:space="preserve">sends the granted quota </w:t>
        </w:r>
        <w:r>
          <w:rPr>
            <w:lang w:val="en-US"/>
          </w:rPr>
          <w:t>to NF(CTF)</w:t>
        </w:r>
        <w:r>
          <w:rPr>
            <w:lang w:eastAsia="zh-CN"/>
          </w:rPr>
          <w:t>, or;</w:t>
        </w:r>
      </w:ins>
    </w:p>
    <w:p w14:paraId="539D68D8" w14:textId="199F0B33" w:rsidR="00E3254B" w:rsidRPr="00E3254B" w:rsidDel="00E3254B" w:rsidRDefault="00E3254B" w:rsidP="00A34B37">
      <w:pPr>
        <w:pStyle w:val="B10"/>
        <w:rPr>
          <w:ins w:id="37" w:author="Huawei" w:date="2023-09-25T18:00:00Z"/>
          <w:del w:id="38" w:author="Huawei_Rev1" w:date="2023-10-10T22:56:00Z"/>
          <w:lang w:eastAsia="zh-CN"/>
        </w:rPr>
      </w:pPr>
      <w:ins w:id="39" w:author="Huawei_Rev1" w:date="2023-10-10T22:56:00Z">
        <w:r>
          <w:rPr>
            <w:lang w:val="en-US"/>
          </w:rPr>
          <w:t>-</w:t>
        </w:r>
        <w:r>
          <w:rPr>
            <w:lang w:val="en-US"/>
          </w:rPr>
          <w:tab/>
        </w:r>
        <w:r>
          <w:rPr>
            <w:lang w:eastAsia="zh-CN"/>
          </w:rPr>
          <w:t xml:space="preserve">CHF acting as the NF consumer may forward the </w:t>
        </w:r>
        <w:r>
          <w:rPr>
            <w:lang w:val="en-US"/>
          </w:rPr>
          <w:t>Charging Data Request</w:t>
        </w:r>
        <w:r>
          <w:rPr>
            <w:lang w:eastAsia="zh-CN"/>
          </w:rPr>
          <w:t xml:space="preserve"> </w:t>
        </w:r>
        <w:r>
          <w:rPr>
            <w:lang w:val="en-US"/>
          </w:rPr>
          <w:t xml:space="preserve">[Initial/Update] </w:t>
        </w:r>
        <w:r>
          <w:rPr>
            <w:lang w:eastAsia="zh-CN"/>
          </w:rPr>
          <w:t>to CHF</w:t>
        </w:r>
        <w:r w:rsidRPr="00D45636">
          <w:rPr>
            <w:lang w:eastAsia="zh-CN"/>
          </w:rPr>
          <w:t xml:space="preserve"> </w:t>
        </w:r>
        <w:r>
          <w:rPr>
            <w:lang w:eastAsia="zh-CN"/>
          </w:rPr>
          <w:t xml:space="preserve">acting as the NF producer. </w:t>
        </w:r>
      </w:ins>
      <w:ins w:id="40" w:author="Huawei_Rev1" w:date="2023-10-10T22:57:00Z">
        <w:r>
          <w:rPr>
            <w:lang w:eastAsia="zh-CN"/>
          </w:rPr>
          <w:t>If</w:t>
        </w:r>
      </w:ins>
      <w:ins w:id="41" w:author="Huawei_Rev1" w:date="2023-10-10T22:56:00Z">
        <w:r>
          <w:rPr>
            <w:lang w:val="en-US"/>
          </w:rPr>
          <w:t xml:space="preserve"> receiving Charging Data Response [Initial/Update] with quota granted from CHF </w:t>
        </w:r>
        <w:r>
          <w:rPr>
            <w:lang w:eastAsia="zh-CN"/>
          </w:rPr>
          <w:t>acting as the NF producer</w:t>
        </w:r>
        <w:r>
          <w:rPr>
            <w:lang w:val="en-US"/>
          </w:rPr>
          <w:t xml:space="preserve">, CHF acting as the NF consumer </w:t>
        </w:r>
        <w:r>
          <w:rPr>
            <w:lang w:eastAsia="zh-CN"/>
          </w:rPr>
          <w:t xml:space="preserve">sends the granted quota </w:t>
        </w:r>
        <w:r>
          <w:rPr>
            <w:lang w:val="en-US"/>
          </w:rPr>
          <w:t>to NF(CTF)</w:t>
        </w:r>
        <w:r>
          <w:rPr>
            <w:lang w:eastAsia="zh-CN"/>
          </w:rPr>
          <w:t>, or;</w:t>
        </w:r>
      </w:ins>
    </w:p>
    <w:p w14:paraId="015F94FD" w14:textId="1E857AAA" w:rsidR="00E90341" w:rsidRDefault="00A34B37" w:rsidP="00E90341">
      <w:pPr>
        <w:pStyle w:val="B10"/>
        <w:rPr>
          <w:ins w:id="42" w:author="Huawei_Rev1" w:date="2023-10-10T22:53:00Z"/>
          <w:lang w:eastAsia="zh-CN"/>
        </w:rPr>
      </w:pPr>
      <w:ins w:id="43" w:author="Huawei" w:date="2023-09-25T18:00:00Z">
        <w:r>
          <w:rPr>
            <w:lang w:val="en-US"/>
          </w:rPr>
          <w:t>-</w:t>
        </w:r>
        <w:r>
          <w:rPr>
            <w:lang w:val="en-US"/>
          </w:rPr>
          <w:tab/>
        </w:r>
      </w:ins>
      <w:ins w:id="44" w:author="Huawei" w:date="2023-09-25T17:55:00Z">
        <w:r w:rsidR="00A916A3">
          <w:rPr>
            <w:lang w:eastAsia="zh-CN"/>
          </w:rPr>
          <w:t>CHF</w:t>
        </w:r>
      </w:ins>
      <w:ins w:id="45" w:author="Huawei" w:date="2023-09-22T20:02:00Z">
        <w:r w:rsidR="00DF3E1F">
          <w:rPr>
            <w:lang w:eastAsia="zh-CN"/>
          </w:rPr>
          <w:t xml:space="preserve"> </w:t>
        </w:r>
      </w:ins>
      <w:ins w:id="46" w:author="Huawei_Rev1" w:date="2023-10-10T18:47:00Z">
        <w:r w:rsidR="00C63C18">
          <w:rPr>
            <w:lang w:eastAsia="zh-CN"/>
          </w:rPr>
          <w:t xml:space="preserve">acting as the NF consumer </w:t>
        </w:r>
      </w:ins>
      <w:ins w:id="47" w:author="Huawei" w:date="2023-09-22T20:02:00Z">
        <w:r w:rsidR="00DF3E1F">
          <w:rPr>
            <w:lang w:eastAsia="zh-CN"/>
          </w:rPr>
          <w:t xml:space="preserve">may send the </w:t>
        </w:r>
        <w:r w:rsidR="00DF3E1F">
          <w:rPr>
            <w:lang w:val="en-US"/>
          </w:rPr>
          <w:t xml:space="preserve">Charging Data Request [Initial/Update] with </w:t>
        </w:r>
      </w:ins>
      <w:ins w:id="48" w:author="Huawei" w:date="2023-09-25T18:00:00Z">
        <w:r w:rsidR="00CF1A3E">
          <w:t>the</w:t>
        </w:r>
      </w:ins>
      <w:ins w:id="49" w:author="Huawei" w:date="2023-09-22T20:02:00Z">
        <w:r w:rsidR="00DF3E1F">
          <w:t xml:space="preserve"> amount of quota</w:t>
        </w:r>
        <w:r w:rsidR="00DF3E1F">
          <w:rPr>
            <w:lang w:val="en-US"/>
          </w:rPr>
          <w:t xml:space="preserve"> </w:t>
        </w:r>
      </w:ins>
      <w:ins w:id="50" w:author="Huawei" w:date="2023-09-25T18:00:00Z">
        <w:r w:rsidR="00CF1A3E">
          <w:rPr>
            <w:lang w:val="en-US"/>
          </w:rPr>
          <w:t xml:space="preserve">larger than the quota </w:t>
        </w:r>
      </w:ins>
      <w:ins w:id="51" w:author="Huawei" w:date="2023-09-22T20:02:00Z">
        <w:r w:rsidR="00DF3E1F">
          <w:rPr>
            <w:lang w:val="en-US"/>
          </w:rPr>
          <w:t>requested</w:t>
        </w:r>
      </w:ins>
      <w:ins w:id="52" w:author="Huawei" w:date="2023-09-25T18:01:00Z">
        <w:r w:rsidR="009B575F">
          <w:rPr>
            <w:lang w:val="en-US" w:eastAsia="zh-CN"/>
          </w:rPr>
          <w:t xml:space="preserve">. </w:t>
        </w:r>
      </w:ins>
      <w:ins w:id="53" w:author="Huawei" w:date="2023-09-25T18:09:00Z">
        <w:r w:rsidR="003A7D2C">
          <w:rPr>
            <w:lang w:val="en-US"/>
          </w:rPr>
          <w:t>When</w:t>
        </w:r>
      </w:ins>
      <w:ins w:id="54" w:author="Huawei" w:date="2023-09-25T18:01:00Z">
        <w:r w:rsidR="009B575F">
          <w:rPr>
            <w:lang w:val="en-US"/>
          </w:rPr>
          <w:t xml:space="preserve"> receiving Charging Data Response [Initial/Update] with quota granted</w:t>
        </w:r>
      </w:ins>
      <w:ins w:id="55" w:author="Huawei" w:date="2023-09-25T18:04:00Z">
        <w:r w:rsidR="006A4B5C">
          <w:rPr>
            <w:lang w:val="en-US"/>
          </w:rPr>
          <w:t xml:space="preserve"> from CHF</w:t>
        </w:r>
      </w:ins>
      <w:ins w:id="56" w:author="Huawei_Rev1" w:date="2023-10-10T18:47:00Z">
        <w:r w:rsidR="00D45636">
          <w:rPr>
            <w:lang w:val="en-US"/>
          </w:rPr>
          <w:t xml:space="preserve"> </w:t>
        </w:r>
        <w:r w:rsidR="00D45636">
          <w:rPr>
            <w:lang w:eastAsia="zh-CN"/>
          </w:rPr>
          <w:t>acting as the NF producer</w:t>
        </w:r>
      </w:ins>
      <w:ins w:id="57" w:author="Huawei" w:date="2023-09-25T18:01:00Z">
        <w:r w:rsidR="009B575F">
          <w:rPr>
            <w:lang w:val="en-US"/>
          </w:rPr>
          <w:t xml:space="preserve">, CHF </w:t>
        </w:r>
      </w:ins>
      <w:ins w:id="58" w:author="Huawei_Rev1" w:date="2023-10-10T18:50:00Z">
        <w:r w:rsidR="00046BE7">
          <w:rPr>
            <w:lang w:eastAsia="zh-CN"/>
          </w:rPr>
          <w:t xml:space="preserve">acting as the NF </w:t>
        </w:r>
      </w:ins>
      <w:ins w:id="59" w:author="Huawei_Rev1" w:date="2023-10-10T18:51:00Z">
        <w:r w:rsidR="00046BE7">
          <w:rPr>
            <w:lang w:eastAsia="zh-CN"/>
          </w:rPr>
          <w:t xml:space="preserve">consumer </w:t>
        </w:r>
      </w:ins>
      <w:ins w:id="60" w:author="Huawei" w:date="2023-09-25T18:03:00Z">
        <w:r w:rsidR="006A4B5C">
          <w:rPr>
            <w:lang w:eastAsia="zh-CN"/>
          </w:rPr>
          <w:t>send</w:t>
        </w:r>
      </w:ins>
      <w:ins w:id="61" w:author="Huawei" w:date="2023-09-25T18:07:00Z">
        <w:r w:rsidR="00353CB5">
          <w:rPr>
            <w:lang w:eastAsia="zh-CN"/>
          </w:rPr>
          <w:t>s</w:t>
        </w:r>
      </w:ins>
      <w:ins w:id="62" w:author="Huawei" w:date="2023-09-25T18:03:00Z">
        <w:r w:rsidR="006A4B5C">
          <w:rPr>
            <w:lang w:eastAsia="zh-CN"/>
          </w:rPr>
          <w:t xml:space="preserve"> the </w:t>
        </w:r>
      </w:ins>
      <w:ins w:id="63" w:author="Huawei" w:date="2023-09-25T17:58:00Z">
        <w:r w:rsidR="0046508B">
          <w:rPr>
            <w:lang w:eastAsia="zh-CN"/>
          </w:rPr>
          <w:t xml:space="preserve">granted quota </w:t>
        </w:r>
      </w:ins>
      <w:ins w:id="64" w:author="Huawei" w:date="2023-09-25T18:03:00Z">
        <w:r w:rsidR="006A4B5C">
          <w:rPr>
            <w:lang w:eastAsia="zh-CN"/>
          </w:rPr>
          <w:t xml:space="preserve">as requested by </w:t>
        </w:r>
      </w:ins>
      <w:ins w:id="65" w:author="Huawei" w:date="2023-09-25T17:58:00Z">
        <w:r w:rsidR="0046508B">
          <w:rPr>
            <w:lang w:eastAsia="zh-CN"/>
          </w:rPr>
          <w:t>NF(CTF)</w:t>
        </w:r>
        <w:del w:id="66" w:author="Huawei_Rev1" w:date="2023-10-12T12:00:00Z">
          <w:r w:rsidR="0046508B" w:rsidDel="0009755E">
            <w:rPr>
              <w:rFonts w:hint="eastAsia"/>
              <w:lang w:eastAsia="zh-CN"/>
            </w:rPr>
            <w:delText>.</w:delText>
          </w:r>
        </w:del>
      </w:ins>
      <w:ins w:id="67" w:author="Huawei_Rev1" w:date="2023-10-12T12:00:00Z">
        <w:r w:rsidR="0009755E">
          <w:rPr>
            <w:rFonts w:hint="eastAsia"/>
            <w:lang w:eastAsia="zh-CN"/>
          </w:rPr>
          <w:t>,</w:t>
        </w:r>
      </w:ins>
      <w:ins w:id="68" w:author="Huawei" w:date="2023-09-25T18:03:00Z">
        <w:r w:rsidR="006A4B5C">
          <w:rPr>
            <w:lang w:eastAsia="zh-CN"/>
          </w:rPr>
          <w:t xml:space="preserve"> </w:t>
        </w:r>
      </w:ins>
      <w:ins w:id="69" w:author="Huawei_Rev1" w:date="2023-10-10T22:58:00Z">
        <w:r w:rsidR="006F286F">
          <w:rPr>
            <w:lang w:eastAsia="zh-CN"/>
          </w:rPr>
          <w:t>o</w:t>
        </w:r>
      </w:ins>
      <w:ins w:id="70" w:author="Huawei_Rev1" w:date="2023-10-10T22:53:00Z">
        <w:r w:rsidR="00E3254B">
          <w:rPr>
            <w:lang w:eastAsia="zh-CN"/>
          </w:rPr>
          <w:t>r;</w:t>
        </w:r>
      </w:ins>
    </w:p>
    <w:p w14:paraId="01AD3232" w14:textId="295183AA" w:rsidR="00E3254B" w:rsidRDefault="00E3254B" w:rsidP="00E90341">
      <w:pPr>
        <w:pStyle w:val="B10"/>
        <w:rPr>
          <w:ins w:id="71" w:author="Huawei" w:date="2023-09-22T19:55:00Z"/>
          <w:lang w:eastAsia="zh-CN"/>
        </w:rPr>
      </w:pPr>
      <w:ins w:id="72" w:author="Huawei_Rev1" w:date="2023-10-10T22:53:00Z">
        <w:r>
          <w:rPr>
            <w:rFonts w:hint="eastAsia"/>
            <w:lang w:eastAsia="zh-CN"/>
          </w:rPr>
          <w:t>-</w:t>
        </w:r>
        <w:r>
          <w:rPr>
            <w:lang w:eastAsia="zh-CN"/>
          </w:rPr>
          <w:tab/>
          <w:t xml:space="preserve">CHF acting as the NF consumer may send the </w:t>
        </w:r>
        <w:r>
          <w:rPr>
            <w:lang w:val="en-US"/>
          </w:rPr>
          <w:t xml:space="preserve">Charging Data Request [Initial/Update] with </w:t>
        </w:r>
        <w:r>
          <w:t>the amount of quota</w:t>
        </w:r>
        <w:r>
          <w:rPr>
            <w:lang w:val="en-US"/>
          </w:rPr>
          <w:t xml:space="preserve"> larger than the quota requested</w:t>
        </w:r>
      </w:ins>
      <w:ins w:id="73" w:author="Huawei_Rev1" w:date="2023-10-10T22:55:00Z">
        <w:r>
          <w:rPr>
            <w:lang w:val="en-US"/>
          </w:rPr>
          <w:t xml:space="preserve"> by NF(CTF)</w:t>
        </w:r>
      </w:ins>
      <w:ins w:id="74" w:author="Huawei_Rev1" w:date="2023-10-10T22:53:00Z">
        <w:r>
          <w:rPr>
            <w:lang w:val="en-US" w:eastAsia="zh-CN"/>
          </w:rPr>
          <w:t xml:space="preserve">. </w:t>
        </w:r>
        <w:r>
          <w:rPr>
            <w:lang w:val="en-US"/>
          </w:rPr>
          <w:t xml:space="preserve">When receiving Charging Data Response [Initial/Update] with quota granted from CHF </w:t>
        </w:r>
        <w:r>
          <w:rPr>
            <w:lang w:eastAsia="zh-CN"/>
          </w:rPr>
          <w:t>acting as the NF producer</w:t>
        </w:r>
      </w:ins>
      <w:ins w:id="75" w:author="Huawei_Rev1" w:date="2023-10-10T22:58:00Z">
        <w:r w:rsidR="006F286F">
          <w:rPr>
            <w:lang w:eastAsia="zh-CN"/>
          </w:rPr>
          <w:t xml:space="preserve"> based on the larger amo</w:t>
        </w:r>
      </w:ins>
      <w:ins w:id="76" w:author="Huawei_Rev1" w:date="2023-10-10T22:59:00Z">
        <w:r w:rsidR="006F286F">
          <w:rPr>
            <w:lang w:eastAsia="zh-CN"/>
          </w:rPr>
          <w:t xml:space="preserve">unt of </w:t>
        </w:r>
      </w:ins>
      <w:ins w:id="77" w:author="Huawei_Rev1" w:date="2023-10-10T22:58:00Z">
        <w:r w:rsidR="006F286F">
          <w:rPr>
            <w:lang w:eastAsia="zh-CN"/>
          </w:rPr>
          <w:t>requested quota</w:t>
        </w:r>
      </w:ins>
      <w:ins w:id="78" w:author="Huawei_Rev1" w:date="2023-10-10T22:53:00Z">
        <w:r>
          <w:rPr>
            <w:lang w:val="en-US"/>
          </w:rPr>
          <w:t xml:space="preserve">, CHF </w:t>
        </w:r>
        <w:r>
          <w:rPr>
            <w:lang w:eastAsia="zh-CN"/>
          </w:rPr>
          <w:t xml:space="preserve">acting as the NF consumer sends </w:t>
        </w:r>
      </w:ins>
      <w:ins w:id="79" w:author="Huawei_Rev1" w:date="2023-10-10T22:55:00Z">
        <w:r>
          <w:rPr>
            <w:lang w:eastAsia="zh-CN"/>
          </w:rPr>
          <w:t>granted quota</w:t>
        </w:r>
      </w:ins>
      <w:ins w:id="80" w:author="Huawei_Rev1" w:date="2023-10-10T22:56:00Z">
        <w:r>
          <w:rPr>
            <w:lang w:eastAsia="zh-CN"/>
          </w:rPr>
          <w:t xml:space="preserve"> </w:t>
        </w:r>
      </w:ins>
      <w:ins w:id="81" w:author="Huawei_Rev1" w:date="2023-10-10T22:59:00Z">
        <w:r w:rsidR="006F286F">
          <w:rPr>
            <w:lang w:eastAsia="zh-CN"/>
          </w:rPr>
          <w:t xml:space="preserve">to </w:t>
        </w:r>
      </w:ins>
      <w:ins w:id="82" w:author="Huawei_Rev1" w:date="2023-10-10T22:53:00Z">
        <w:r>
          <w:rPr>
            <w:lang w:eastAsia="zh-CN"/>
          </w:rPr>
          <w:t>NF(CTF).</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61E2" w:rsidRPr="007215AA" w14:paraId="53E9A1C5" w14:textId="77777777" w:rsidTr="009C3B14">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2"/>
          <w:p w14:paraId="459DDB0F" w14:textId="3C19C162" w:rsidR="009061E2" w:rsidRPr="007215AA" w:rsidRDefault="00AB4FEA" w:rsidP="009C3B14">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009061E2" w:rsidRPr="007215AA">
              <w:rPr>
                <w:rFonts w:ascii="Arial" w:hAnsi="Arial" w:cs="Arial"/>
                <w:b/>
                <w:bCs/>
                <w:sz w:val="28"/>
                <w:szCs w:val="28"/>
                <w:lang w:val="en-US"/>
              </w:rPr>
              <w:t>change</w:t>
            </w:r>
          </w:p>
        </w:tc>
      </w:tr>
    </w:tbl>
    <w:p w14:paraId="30C250CA" w14:textId="77777777" w:rsidR="003C31A6" w:rsidRPr="003C31A6" w:rsidRDefault="003C31A6" w:rsidP="00495555"/>
    <w:sectPr w:rsidR="003C31A6" w:rsidRPr="003C31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DDB13" w14:textId="77777777" w:rsidR="00F27C4C" w:rsidRDefault="00F27C4C">
      <w:r>
        <w:separator/>
      </w:r>
    </w:p>
  </w:endnote>
  <w:endnote w:type="continuationSeparator" w:id="0">
    <w:p w14:paraId="3D59CBA6" w14:textId="77777777" w:rsidR="00F27C4C" w:rsidRDefault="00F27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F2421" w14:textId="77777777" w:rsidR="00F27C4C" w:rsidRDefault="00F27C4C">
      <w:r>
        <w:separator/>
      </w:r>
    </w:p>
  </w:footnote>
  <w:footnote w:type="continuationSeparator" w:id="0">
    <w:p w14:paraId="6726024B" w14:textId="77777777" w:rsidR="00F27C4C" w:rsidRDefault="00F27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1A40AA" w:rsidRDefault="001A40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1A40AA" w:rsidRDefault="001A40A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1A40AA" w:rsidRDefault="001A40A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1A40AA" w:rsidRDefault="001A40A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A4A1D7E"/>
    <w:multiLevelType w:val="hybridMultilevel"/>
    <w:tmpl w:val="0CA80388"/>
    <w:lvl w:ilvl="0" w:tplc="FFFFFFFF">
      <w:start w:val="1"/>
      <w:numFmt w:val="decimal"/>
      <w:lvlText w:val="%1."/>
      <w:lvlJc w:val="left"/>
      <w:pPr>
        <w:ind w:left="704" w:hanging="420"/>
      </w:p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2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7"/>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27"/>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26"/>
  </w:num>
  <w:num w:numId="10">
    <w:abstractNumId w:val="24"/>
  </w:num>
  <w:num w:numId="11">
    <w:abstractNumId w:val="15"/>
  </w:num>
  <w:num w:numId="12">
    <w:abstractNumId w:val="20"/>
  </w:num>
  <w:num w:numId="13">
    <w:abstractNumId w:val="19"/>
  </w:num>
  <w:num w:numId="14">
    <w:abstractNumId w:val="12"/>
  </w:num>
  <w:num w:numId="15">
    <w:abstractNumId w:val="14"/>
  </w:num>
  <w:num w:numId="16">
    <w:abstractNumId w:val="28"/>
  </w:num>
  <w:num w:numId="17">
    <w:abstractNumId w:val="22"/>
  </w:num>
  <w:num w:numId="18">
    <w:abstractNumId w:val="25"/>
  </w:num>
  <w:num w:numId="19">
    <w:abstractNumId w:val="16"/>
  </w:num>
  <w:num w:numId="20">
    <w:abstractNumId w:val="21"/>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18"/>
  </w:num>
  <w:num w:numId="29">
    <w:abstractNumId w:val="2"/>
  </w:num>
  <w:num w:numId="30">
    <w:abstractNumId w:val="1"/>
  </w:num>
  <w:num w:numId="31">
    <w:abstractNumId w:val="0"/>
  </w:num>
  <w:num w:numId="32">
    <w:abstractNumId w:val="13"/>
  </w:num>
  <w:num w:numId="33">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6BA"/>
    <w:rsid w:val="000007AB"/>
    <w:rsid w:val="00003108"/>
    <w:rsid w:val="00006820"/>
    <w:rsid w:val="00007A35"/>
    <w:rsid w:val="0001104B"/>
    <w:rsid w:val="00011264"/>
    <w:rsid w:val="000123D9"/>
    <w:rsid w:val="000123F8"/>
    <w:rsid w:val="0001251B"/>
    <w:rsid w:val="00012647"/>
    <w:rsid w:val="000133E2"/>
    <w:rsid w:val="00014591"/>
    <w:rsid w:val="000152D1"/>
    <w:rsid w:val="000175FD"/>
    <w:rsid w:val="00022E4A"/>
    <w:rsid w:val="00025DC7"/>
    <w:rsid w:val="000262D0"/>
    <w:rsid w:val="00026FE2"/>
    <w:rsid w:val="000274A4"/>
    <w:rsid w:val="00027BAB"/>
    <w:rsid w:val="0003125B"/>
    <w:rsid w:val="0003187F"/>
    <w:rsid w:val="00031935"/>
    <w:rsid w:val="00031A73"/>
    <w:rsid w:val="0003353A"/>
    <w:rsid w:val="000343EC"/>
    <w:rsid w:val="000436D5"/>
    <w:rsid w:val="000438C7"/>
    <w:rsid w:val="0004612D"/>
    <w:rsid w:val="00046BE7"/>
    <w:rsid w:val="000478EA"/>
    <w:rsid w:val="00052638"/>
    <w:rsid w:val="00055242"/>
    <w:rsid w:val="00056573"/>
    <w:rsid w:val="000572AD"/>
    <w:rsid w:val="00057608"/>
    <w:rsid w:val="00062938"/>
    <w:rsid w:val="00064006"/>
    <w:rsid w:val="000651E8"/>
    <w:rsid w:val="000662E5"/>
    <w:rsid w:val="0007051A"/>
    <w:rsid w:val="00071553"/>
    <w:rsid w:val="00075770"/>
    <w:rsid w:val="00076E1C"/>
    <w:rsid w:val="0007720F"/>
    <w:rsid w:val="0007762F"/>
    <w:rsid w:val="00077D2F"/>
    <w:rsid w:val="00077F09"/>
    <w:rsid w:val="00080844"/>
    <w:rsid w:val="00080869"/>
    <w:rsid w:val="0008259A"/>
    <w:rsid w:val="0008369C"/>
    <w:rsid w:val="00083E82"/>
    <w:rsid w:val="00084F7F"/>
    <w:rsid w:val="0008643B"/>
    <w:rsid w:val="000877C7"/>
    <w:rsid w:val="00087B3E"/>
    <w:rsid w:val="0009755E"/>
    <w:rsid w:val="00097C3A"/>
    <w:rsid w:val="000A05B1"/>
    <w:rsid w:val="000A0F19"/>
    <w:rsid w:val="000A131B"/>
    <w:rsid w:val="000A3994"/>
    <w:rsid w:val="000A3B1C"/>
    <w:rsid w:val="000A48FE"/>
    <w:rsid w:val="000A4D41"/>
    <w:rsid w:val="000A6394"/>
    <w:rsid w:val="000B0CD8"/>
    <w:rsid w:val="000B0E2B"/>
    <w:rsid w:val="000B2D5E"/>
    <w:rsid w:val="000B3A81"/>
    <w:rsid w:val="000B4478"/>
    <w:rsid w:val="000B5ACB"/>
    <w:rsid w:val="000B64C0"/>
    <w:rsid w:val="000B6841"/>
    <w:rsid w:val="000B7A56"/>
    <w:rsid w:val="000B7FED"/>
    <w:rsid w:val="000C038A"/>
    <w:rsid w:val="000C0A7C"/>
    <w:rsid w:val="000C1F6A"/>
    <w:rsid w:val="000C6598"/>
    <w:rsid w:val="000C75ED"/>
    <w:rsid w:val="000D0D3D"/>
    <w:rsid w:val="000D16A3"/>
    <w:rsid w:val="000D3ABE"/>
    <w:rsid w:val="000D4D74"/>
    <w:rsid w:val="000D5538"/>
    <w:rsid w:val="000D5B23"/>
    <w:rsid w:val="000E0C8C"/>
    <w:rsid w:val="000E1083"/>
    <w:rsid w:val="000E1F18"/>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4AF9"/>
    <w:rsid w:val="00124F8B"/>
    <w:rsid w:val="0012516D"/>
    <w:rsid w:val="001256A4"/>
    <w:rsid w:val="001259A1"/>
    <w:rsid w:val="00125BE7"/>
    <w:rsid w:val="00127BA7"/>
    <w:rsid w:val="00133049"/>
    <w:rsid w:val="00133BE1"/>
    <w:rsid w:val="00133EFF"/>
    <w:rsid w:val="00134332"/>
    <w:rsid w:val="001343F1"/>
    <w:rsid w:val="001349C3"/>
    <w:rsid w:val="00134D2D"/>
    <w:rsid w:val="00134F65"/>
    <w:rsid w:val="00135586"/>
    <w:rsid w:val="00135ECB"/>
    <w:rsid w:val="00137C25"/>
    <w:rsid w:val="00137D1F"/>
    <w:rsid w:val="0014203F"/>
    <w:rsid w:val="001426EF"/>
    <w:rsid w:val="0014470C"/>
    <w:rsid w:val="00144B32"/>
    <w:rsid w:val="00145D43"/>
    <w:rsid w:val="00150094"/>
    <w:rsid w:val="00151EC8"/>
    <w:rsid w:val="00153393"/>
    <w:rsid w:val="0015553E"/>
    <w:rsid w:val="001568D7"/>
    <w:rsid w:val="0015707A"/>
    <w:rsid w:val="00160ED9"/>
    <w:rsid w:val="00161AE0"/>
    <w:rsid w:val="001627EC"/>
    <w:rsid w:val="00162D7B"/>
    <w:rsid w:val="00163240"/>
    <w:rsid w:val="001702CA"/>
    <w:rsid w:val="00170668"/>
    <w:rsid w:val="0017179B"/>
    <w:rsid w:val="001722CA"/>
    <w:rsid w:val="001724E3"/>
    <w:rsid w:val="001739DE"/>
    <w:rsid w:val="00175E67"/>
    <w:rsid w:val="001771BC"/>
    <w:rsid w:val="001803B4"/>
    <w:rsid w:val="00181220"/>
    <w:rsid w:val="0018136D"/>
    <w:rsid w:val="00184778"/>
    <w:rsid w:val="00186FE8"/>
    <w:rsid w:val="0018745B"/>
    <w:rsid w:val="001879C9"/>
    <w:rsid w:val="00192C46"/>
    <w:rsid w:val="001936C2"/>
    <w:rsid w:val="001952BA"/>
    <w:rsid w:val="001952DE"/>
    <w:rsid w:val="00196549"/>
    <w:rsid w:val="00196FAF"/>
    <w:rsid w:val="00197AF9"/>
    <w:rsid w:val="00197D0C"/>
    <w:rsid w:val="001A08B3"/>
    <w:rsid w:val="001A17DF"/>
    <w:rsid w:val="001A39BA"/>
    <w:rsid w:val="001A3BD1"/>
    <w:rsid w:val="001A40AA"/>
    <w:rsid w:val="001A5919"/>
    <w:rsid w:val="001A7B60"/>
    <w:rsid w:val="001B05EB"/>
    <w:rsid w:val="001B1455"/>
    <w:rsid w:val="001B2F3D"/>
    <w:rsid w:val="001B3036"/>
    <w:rsid w:val="001B31B3"/>
    <w:rsid w:val="001B52F0"/>
    <w:rsid w:val="001B63E7"/>
    <w:rsid w:val="001B64B9"/>
    <w:rsid w:val="001B6572"/>
    <w:rsid w:val="001B6E55"/>
    <w:rsid w:val="001B7A65"/>
    <w:rsid w:val="001C2D04"/>
    <w:rsid w:val="001C3B0E"/>
    <w:rsid w:val="001D041C"/>
    <w:rsid w:val="001D0BC6"/>
    <w:rsid w:val="001D20F0"/>
    <w:rsid w:val="001D479F"/>
    <w:rsid w:val="001D7A32"/>
    <w:rsid w:val="001D7DE3"/>
    <w:rsid w:val="001E0515"/>
    <w:rsid w:val="001E10AA"/>
    <w:rsid w:val="001E3BE1"/>
    <w:rsid w:val="001E41F3"/>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21FB7"/>
    <w:rsid w:val="00222386"/>
    <w:rsid w:val="002331BB"/>
    <w:rsid w:val="00234060"/>
    <w:rsid w:val="0023428E"/>
    <w:rsid w:val="00234337"/>
    <w:rsid w:val="00235AA8"/>
    <w:rsid w:val="00235AE1"/>
    <w:rsid w:val="00237B4B"/>
    <w:rsid w:val="00237C01"/>
    <w:rsid w:val="002436B3"/>
    <w:rsid w:val="0024375C"/>
    <w:rsid w:val="00244AFE"/>
    <w:rsid w:val="002466E9"/>
    <w:rsid w:val="002467A8"/>
    <w:rsid w:val="002474AC"/>
    <w:rsid w:val="00247850"/>
    <w:rsid w:val="00247B0E"/>
    <w:rsid w:val="00250582"/>
    <w:rsid w:val="00254392"/>
    <w:rsid w:val="00255026"/>
    <w:rsid w:val="00255C89"/>
    <w:rsid w:val="00256154"/>
    <w:rsid w:val="00256F3A"/>
    <w:rsid w:val="002574A6"/>
    <w:rsid w:val="0026004D"/>
    <w:rsid w:val="002600F2"/>
    <w:rsid w:val="00260F79"/>
    <w:rsid w:val="00261B44"/>
    <w:rsid w:val="00262FCD"/>
    <w:rsid w:val="0026312E"/>
    <w:rsid w:val="002640DD"/>
    <w:rsid w:val="002645A7"/>
    <w:rsid w:val="002650F8"/>
    <w:rsid w:val="0026594B"/>
    <w:rsid w:val="00266837"/>
    <w:rsid w:val="00266940"/>
    <w:rsid w:val="0026751A"/>
    <w:rsid w:val="00270CD5"/>
    <w:rsid w:val="00271612"/>
    <w:rsid w:val="00271C86"/>
    <w:rsid w:val="00272198"/>
    <w:rsid w:val="00273C8C"/>
    <w:rsid w:val="0027591C"/>
    <w:rsid w:val="00275D12"/>
    <w:rsid w:val="002814B7"/>
    <w:rsid w:val="002816A4"/>
    <w:rsid w:val="00281D10"/>
    <w:rsid w:val="00282946"/>
    <w:rsid w:val="002830AB"/>
    <w:rsid w:val="00284C36"/>
    <w:rsid w:val="00284FEB"/>
    <w:rsid w:val="002860C4"/>
    <w:rsid w:val="00287732"/>
    <w:rsid w:val="002907F5"/>
    <w:rsid w:val="002913B5"/>
    <w:rsid w:val="0029196F"/>
    <w:rsid w:val="00293E69"/>
    <w:rsid w:val="002954CF"/>
    <w:rsid w:val="002956E5"/>
    <w:rsid w:val="00295C69"/>
    <w:rsid w:val="00297765"/>
    <w:rsid w:val="002A0686"/>
    <w:rsid w:val="002A0893"/>
    <w:rsid w:val="002A0E54"/>
    <w:rsid w:val="002A24CC"/>
    <w:rsid w:val="002A2510"/>
    <w:rsid w:val="002A2D20"/>
    <w:rsid w:val="002A3EAE"/>
    <w:rsid w:val="002A4476"/>
    <w:rsid w:val="002A479B"/>
    <w:rsid w:val="002A4810"/>
    <w:rsid w:val="002A4B75"/>
    <w:rsid w:val="002A56BA"/>
    <w:rsid w:val="002A5D95"/>
    <w:rsid w:val="002A5FBB"/>
    <w:rsid w:val="002A6B3A"/>
    <w:rsid w:val="002A74B5"/>
    <w:rsid w:val="002A763B"/>
    <w:rsid w:val="002B0B0F"/>
    <w:rsid w:val="002B1A54"/>
    <w:rsid w:val="002B328C"/>
    <w:rsid w:val="002B3951"/>
    <w:rsid w:val="002B42AB"/>
    <w:rsid w:val="002B54D8"/>
    <w:rsid w:val="002B5741"/>
    <w:rsid w:val="002B6280"/>
    <w:rsid w:val="002B6932"/>
    <w:rsid w:val="002B7C12"/>
    <w:rsid w:val="002B7D78"/>
    <w:rsid w:val="002C0D9D"/>
    <w:rsid w:val="002C2552"/>
    <w:rsid w:val="002C3164"/>
    <w:rsid w:val="002C700F"/>
    <w:rsid w:val="002C779C"/>
    <w:rsid w:val="002D01D7"/>
    <w:rsid w:val="002D07E8"/>
    <w:rsid w:val="002D0F48"/>
    <w:rsid w:val="002D20D8"/>
    <w:rsid w:val="002D41AF"/>
    <w:rsid w:val="002D4253"/>
    <w:rsid w:val="002D4593"/>
    <w:rsid w:val="002D5015"/>
    <w:rsid w:val="002D7B66"/>
    <w:rsid w:val="002E04A7"/>
    <w:rsid w:val="002E2A8F"/>
    <w:rsid w:val="002E35A4"/>
    <w:rsid w:val="002E4132"/>
    <w:rsid w:val="002E45B7"/>
    <w:rsid w:val="002E6BF3"/>
    <w:rsid w:val="002E7162"/>
    <w:rsid w:val="002E7506"/>
    <w:rsid w:val="002F0261"/>
    <w:rsid w:val="002F048C"/>
    <w:rsid w:val="002F24D5"/>
    <w:rsid w:val="002F4F64"/>
    <w:rsid w:val="002F51F8"/>
    <w:rsid w:val="002F5B2A"/>
    <w:rsid w:val="00300A79"/>
    <w:rsid w:val="003015D2"/>
    <w:rsid w:val="00305409"/>
    <w:rsid w:val="003073DD"/>
    <w:rsid w:val="00310C20"/>
    <w:rsid w:val="00312E8F"/>
    <w:rsid w:val="003207EC"/>
    <w:rsid w:val="00322CAC"/>
    <w:rsid w:val="00323945"/>
    <w:rsid w:val="00326250"/>
    <w:rsid w:val="0032637D"/>
    <w:rsid w:val="003268BB"/>
    <w:rsid w:val="003308B1"/>
    <w:rsid w:val="00330A52"/>
    <w:rsid w:val="00330D2D"/>
    <w:rsid w:val="0033278E"/>
    <w:rsid w:val="003333C7"/>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0B5D"/>
    <w:rsid w:val="003534D7"/>
    <w:rsid w:val="00353A5C"/>
    <w:rsid w:val="00353CB5"/>
    <w:rsid w:val="0035655A"/>
    <w:rsid w:val="00356A4F"/>
    <w:rsid w:val="003578E6"/>
    <w:rsid w:val="0036024D"/>
    <w:rsid w:val="0036075D"/>
    <w:rsid w:val="003609EF"/>
    <w:rsid w:val="003615C1"/>
    <w:rsid w:val="00361C7B"/>
    <w:rsid w:val="00361DE4"/>
    <w:rsid w:val="0036231A"/>
    <w:rsid w:val="00363BD2"/>
    <w:rsid w:val="00363DD6"/>
    <w:rsid w:val="00364965"/>
    <w:rsid w:val="003663F1"/>
    <w:rsid w:val="00366739"/>
    <w:rsid w:val="0037085C"/>
    <w:rsid w:val="00371A98"/>
    <w:rsid w:val="00372F39"/>
    <w:rsid w:val="00374DD4"/>
    <w:rsid w:val="00376252"/>
    <w:rsid w:val="003768F8"/>
    <w:rsid w:val="00381E8D"/>
    <w:rsid w:val="00383EE0"/>
    <w:rsid w:val="0038431A"/>
    <w:rsid w:val="00384B62"/>
    <w:rsid w:val="00384ED0"/>
    <w:rsid w:val="0038538C"/>
    <w:rsid w:val="00386471"/>
    <w:rsid w:val="00390E46"/>
    <w:rsid w:val="00391556"/>
    <w:rsid w:val="00395F8A"/>
    <w:rsid w:val="00397925"/>
    <w:rsid w:val="00397E0D"/>
    <w:rsid w:val="003A1065"/>
    <w:rsid w:val="003A10B2"/>
    <w:rsid w:val="003A63BF"/>
    <w:rsid w:val="003A678D"/>
    <w:rsid w:val="003A7CD5"/>
    <w:rsid w:val="003A7D2C"/>
    <w:rsid w:val="003B0651"/>
    <w:rsid w:val="003B0CB6"/>
    <w:rsid w:val="003B280F"/>
    <w:rsid w:val="003B4255"/>
    <w:rsid w:val="003B5EDB"/>
    <w:rsid w:val="003B66B7"/>
    <w:rsid w:val="003B7162"/>
    <w:rsid w:val="003B75E3"/>
    <w:rsid w:val="003C0168"/>
    <w:rsid w:val="003C0F5D"/>
    <w:rsid w:val="003C1159"/>
    <w:rsid w:val="003C1B5B"/>
    <w:rsid w:val="003C31A6"/>
    <w:rsid w:val="003C5B4A"/>
    <w:rsid w:val="003C6A0D"/>
    <w:rsid w:val="003D3C3A"/>
    <w:rsid w:val="003D5A18"/>
    <w:rsid w:val="003D7451"/>
    <w:rsid w:val="003E0120"/>
    <w:rsid w:val="003E1A36"/>
    <w:rsid w:val="003E4197"/>
    <w:rsid w:val="003E59C6"/>
    <w:rsid w:val="003E5ED8"/>
    <w:rsid w:val="003E6535"/>
    <w:rsid w:val="003F23CD"/>
    <w:rsid w:val="003F4687"/>
    <w:rsid w:val="003F5B97"/>
    <w:rsid w:val="00404E7F"/>
    <w:rsid w:val="00405077"/>
    <w:rsid w:val="00407A63"/>
    <w:rsid w:val="00407BA1"/>
    <w:rsid w:val="00407DE0"/>
    <w:rsid w:val="00410371"/>
    <w:rsid w:val="00410541"/>
    <w:rsid w:val="004109B4"/>
    <w:rsid w:val="00411BF5"/>
    <w:rsid w:val="004137AC"/>
    <w:rsid w:val="0041431F"/>
    <w:rsid w:val="00416B47"/>
    <w:rsid w:val="00416F4A"/>
    <w:rsid w:val="004171D1"/>
    <w:rsid w:val="00417EE0"/>
    <w:rsid w:val="00421409"/>
    <w:rsid w:val="00423803"/>
    <w:rsid w:val="004242F1"/>
    <w:rsid w:val="00424D89"/>
    <w:rsid w:val="00426584"/>
    <w:rsid w:val="004270FD"/>
    <w:rsid w:val="004273D5"/>
    <w:rsid w:val="0042772C"/>
    <w:rsid w:val="00431A1D"/>
    <w:rsid w:val="00431D7B"/>
    <w:rsid w:val="004320D6"/>
    <w:rsid w:val="00434F0E"/>
    <w:rsid w:val="0043554B"/>
    <w:rsid w:val="0043614A"/>
    <w:rsid w:val="00442F16"/>
    <w:rsid w:val="004433AD"/>
    <w:rsid w:val="0044366A"/>
    <w:rsid w:val="00445446"/>
    <w:rsid w:val="00445C41"/>
    <w:rsid w:val="00450960"/>
    <w:rsid w:val="00450C2E"/>
    <w:rsid w:val="00451630"/>
    <w:rsid w:val="00451F09"/>
    <w:rsid w:val="004537F9"/>
    <w:rsid w:val="00453B14"/>
    <w:rsid w:val="00454141"/>
    <w:rsid w:val="004548D5"/>
    <w:rsid w:val="0045537A"/>
    <w:rsid w:val="004564C7"/>
    <w:rsid w:val="0046014A"/>
    <w:rsid w:val="004635AE"/>
    <w:rsid w:val="00463AEC"/>
    <w:rsid w:val="00464B31"/>
    <w:rsid w:val="0046508B"/>
    <w:rsid w:val="0046552A"/>
    <w:rsid w:val="004667A4"/>
    <w:rsid w:val="004676F0"/>
    <w:rsid w:val="00472CF5"/>
    <w:rsid w:val="004732F0"/>
    <w:rsid w:val="004776F6"/>
    <w:rsid w:val="004800D4"/>
    <w:rsid w:val="00481E63"/>
    <w:rsid w:val="00482204"/>
    <w:rsid w:val="00483A94"/>
    <w:rsid w:val="00485C93"/>
    <w:rsid w:val="00487D80"/>
    <w:rsid w:val="00495555"/>
    <w:rsid w:val="00496330"/>
    <w:rsid w:val="004A094C"/>
    <w:rsid w:val="004A3174"/>
    <w:rsid w:val="004A41D1"/>
    <w:rsid w:val="004A4C90"/>
    <w:rsid w:val="004A5DC6"/>
    <w:rsid w:val="004B1F7C"/>
    <w:rsid w:val="004B4B27"/>
    <w:rsid w:val="004B53A4"/>
    <w:rsid w:val="004B6621"/>
    <w:rsid w:val="004B75B7"/>
    <w:rsid w:val="004C093D"/>
    <w:rsid w:val="004C0C73"/>
    <w:rsid w:val="004C1F29"/>
    <w:rsid w:val="004C2B25"/>
    <w:rsid w:val="004C3037"/>
    <w:rsid w:val="004C3A21"/>
    <w:rsid w:val="004C4F95"/>
    <w:rsid w:val="004C6111"/>
    <w:rsid w:val="004C69C0"/>
    <w:rsid w:val="004C717B"/>
    <w:rsid w:val="004C77C2"/>
    <w:rsid w:val="004D0C86"/>
    <w:rsid w:val="004D149B"/>
    <w:rsid w:val="004D1CB9"/>
    <w:rsid w:val="004D236F"/>
    <w:rsid w:val="004D2DDB"/>
    <w:rsid w:val="004D326A"/>
    <w:rsid w:val="004D4060"/>
    <w:rsid w:val="004E0343"/>
    <w:rsid w:val="004E0AA6"/>
    <w:rsid w:val="004E32D8"/>
    <w:rsid w:val="004E3B44"/>
    <w:rsid w:val="004E7C48"/>
    <w:rsid w:val="004F6135"/>
    <w:rsid w:val="004F6A23"/>
    <w:rsid w:val="004F6BCB"/>
    <w:rsid w:val="004F6CC0"/>
    <w:rsid w:val="004F78FA"/>
    <w:rsid w:val="0050398C"/>
    <w:rsid w:val="00503D6E"/>
    <w:rsid w:val="0050485A"/>
    <w:rsid w:val="00504CC7"/>
    <w:rsid w:val="005053F3"/>
    <w:rsid w:val="005067B2"/>
    <w:rsid w:val="0050732E"/>
    <w:rsid w:val="00507469"/>
    <w:rsid w:val="005078EF"/>
    <w:rsid w:val="00507AA1"/>
    <w:rsid w:val="00510B4D"/>
    <w:rsid w:val="00511DC6"/>
    <w:rsid w:val="00511E69"/>
    <w:rsid w:val="005143EB"/>
    <w:rsid w:val="005143F8"/>
    <w:rsid w:val="005146FA"/>
    <w:rsid w:val="005154A8"/>
    <w:rsid w:val="0051580D"/>
    <w:rsid w:val="00516BA8"/>
    <w:rsid w:val="0051717C"/>
    <w:rsid w:val="0052000C"/>
    <w:rsid w:val="0052180F"/>
    <w:rsid w:val="005227BA"/>
    <w:rsid w:val="00522846"/>
    <w:rsid w:val="00523390"/>
    <w:rsid w:val="00524388"/>
    <w:rsid w:val="00525938"/>
    <w:rsid w:val="00527C3B"/>
    <w:rsid w:val="00530939"/>
    <w:rsid w:val="00531B63"/>
    <w:rsid w:val="00532C75"/>
    <w:rsid w:val="00533B34"/>
    <w:rsid w:val="00533B47"/>
    <w:rsid w:val="00534249"/>
    <w:rsid w:val="0054057B"/>
    <w:rsid w:val="005450EE"/>
    <w:rsid w:val="00545999"/>
    <w:rsid w:val="00545C2A"/>
    <w:rsid w:val="00546102"/>
    <w:rsid w:val="005468A7"/>
    <w:rsid w:val="00546C0B"/>
    <w:rsid w:val="00547111"/>
    <w:rsid w:val="00550F52"/>
    <w:rsid w:val="005525B2"/>
    <w:rsid w:val="0055412F"/>
    <w:rsid w:val="00554538"/>
    <w:rsid w:val="005574D4"/>
    <w:rsid w:val="005576D9"/>
    <w:rsid w:val="00557920"/>
    <w:rsid w:val="005607A2"/>
    <w:rsid w:val="00560ED3"/>
    <w:rsid w:val="00561751"/>
    <w:rsid w:val="00562E52"/>
    <w:rsid w:val="005678B2"/>
    <w:rsid w:val="0057163E"/>
    <w:rsid w:val="00572414"/>
    <w:rsid w:val="0057284D"/>
    <w:rsid w:val="0057388F"/>
    <w:rsid w:val="00573DAD"/>
    <w:rsid w:val="005762D8"/>
    <w:rsid w:val="00577561"/>
    <w:rsid w:val="00580035"/>
    <w:rsid w:val="00581976"/>
    <w:rsid w:val="00582823"/>
    <w:rsid w:val="00582CC6"/>
    <w:rsid w:val="005838FA"/>
    <w:rsid w:val="00584942"/>
    <w:rsid w:val="005860B8"/>
    <w:rsid w:val="0058724A"/>
    <w:rsid w:val="0059106E"/>
    <w:rsid w:val="00591932"/>
    <w:rsid w:val="00592D74"/>
    <w:rsid w:val="005959BA"/>
    <w:rsid w:val="00595FBC"/>
    <w:rsid w:val="005A0F26"/>
    <w:rsid w:val="005A0FB2"/>
    <w:rsid w:val="005A13C8"/>
    <w:rsid w:val="005A17AA"/>
    <w:rsid w:val="005A1C3F"/>
    <w:rsid w:val="005A3021"/>
    <w:rsid w:val="005A33BA"/>
    <w:rsid w:val="005A3D3A"/>
    <w:rsid w:val="005A4655"/>
    <w:rsid w:val="005A6BC5"/>
    <w:rsid w:val="005B1EA5"/>
    <w:rsid w:val="005B2001"/>
    <w:rsid w:val="005B74F1"/>
    <w:rsid w:val="005B7696"/>
    <w:rsid w:val="005C2F33"/>
    <w:rsid w:val="005C3267"/>
    <w:rsid w:val="005C5F9E"/>
    <w:rsid w:val="005C6961"/>
    <w:rsid w:val="005D1B5C"/>
    <w:rsid w:val="005D28E4"/>
    <w:rsid w:val="005D3253"/>
    <w:rsid w:val="005D5A88"/>
    <w:rsid w:val="005D7AFB"/>
    <w:rsid w:val="005E04B9"/>
    <w:rsid w:val="005E0AED"/>
    <w:rsid w:val="005E203B"/>
    <w:rsid w:val="005E234A"/>
    <w:rsid w:val="005E2C44"/>
    <w:rsid w:val="005E2ED9"/>
    <w:rsid w:val="005E39AA"/>
    <w:rsid w:val="005E52ED"/>
    <w:rsid w:val="005E5598"/>
    <w:rsid w:val="005F4D03"/>
    <w:rsid w:val="005F558E"/>
    <w:rsid w:val="005F6915"/>
    <w:rsid w:val="005F7559"/>
    <w:rsid w:val="006018DB"/>
    <w:rsid w:val="0060291A"/>
    <w:rsid w:val="006029AF"/>
    <w:rsid w:val="006033A5"/>
    <w:rsid w:val="0060698D"/>
    <w:rsid w:val="00607AD8"/>
    <w:rsid w:val="00610372"/>
    <w:rsid w:val="00610582"/>
    <w:rsid w:val="006106B0"/>
    <w:rsid w:val="00612219"/>
    <w:rsid w:val="006148A3"/>
    <w:rsid w:val="006167C0"/>
    <w:rsid w:val="00617770"/>
    <w:rsid w:val="0062048F"/>
    <w:rsid w:val="00621188"/>
    <w:rsid w:val="00621D9F"/>
    <w:rsid w:val="006220BE"/>
    <w:rsid w:val="00623319"/>
    <w:rsid w:val="006238D3"/>
    <w:rsid w:val="0062559E"/>
    <w:rsid w:val="006257ED"/>
    <w:rsid w:val="00625D23"/>
    <w:rsid w:val="006272F9"/>
    <w:rsid w:val="00630660"/>
    <w:rsid w:val="00631D39"/>
    <w:rsid w:val="00633B2C"/>
    <w:rsid w:val="00633BBF"/>
    <w:rsid w:val="006344FB"/>
    <w:rsid w:val="00634844"/>
    <w:rsid w:val="0063493E"/>
    <w:rsid w:val="00635400"/>
    <w:rsid w:val="00635D1F"/>
    <w:rsid w:val="00636F99"/>
    <w:rsid w:val="00642D97"/>
    <w:rsid w:val="00643D98"/>
    <w:rsid w:val="0064458B"/>
    <w:rsid w:val="006450BB"/>
    <w:rsid w:val="0064646E"/>
    <w:rsid w:val="0064772A"/>
    <w:rsid w:val="00651A7B"/>
    <w:rsid w:val="00651E00"/>
    <w:rsid w:val="006535AB"/>
    <w:rsid w:val="006562E5"/>
    <w:rsid w:val="006573BB"/>
    <w:rsid w:val="006579DB"/>
    <w:rsid w:val="00657C92"/>
    <w:rsid w:val="00660AF5"/>
    <w:rsid w:val="00661801"/>
    <w:rsid w:val="0066203B"/>
    <w:rsid w:val="00662ABA"/>
    <w:rsid w:val="0066436E"/>
    <w:rsid w:val="00664AA4"/>
    <w:rsid w:val="006661A8"/>
    <w:rsid w:val="0066696C"/>
    <w:rsid w:val="006748C2"/>
    <w:rsid w:val="00675C2E"/>
    <w:rsid w:val="0067674C"/>
    <w:rsid w:val="00681CE3"/>
    <w:rsid w:val="00682389"/>
    <w:rsid w:val="006839DC"/>
    <w:rsid w:val="00683AAE"/>
    <w:rsid w:val="0069044E"/>
    <w:rsid w:val="006915ED"/>
    <w:rsid w:val="006942DC"/>
    <w:rsid w:val="0069568C"/>
    <w:rsid w:val="00695808"/>
    <w:rsid w:val="006970E6"/>
    <w:rsid w:val="0069745B"/>
    <w:rsid w:val="00697D44"/>
    <w:rsid w:val="006A06A7"/>
    <w:rsid w:val="006A278F"/>
    <w:rsid w:val="006A2FF1"/>
    <w:rsid w:val="006A3A94"/>
    <w:rsid w:val="006A4B5C"/>
    <w:rsid w:val="006A6754"/>
    <w:rsid w:val="006B0845"/>
    <w:rsid w:val="006B1320"/>
    <w:rsid w:val="006B1348"/>
    <w:rsid w:val="006B46FB"/>
    <w:rsid w:val="006B5192"/>
    <w:rsid w:val="006B7CF9"/>
    <w:rsid w:val="006C1A83"/>
    <w:rsid w:val="006C1F89"/>
    <w:rsid w:val="006C20AC"/>
    <w:rsid w:val="006C2954"/>
    <w:rsid w:val="006C2EB1"/>
    <w:rsid w:val="006C33F8"/>
    <w:rsid w:val="006C569C"/>
    <w:rsid w:val="006C58A8"/>
    <w:rsid w:val="006C6486"/>
    <w:rsid w:val="006C7082"/>
    <w:rsid w:val="006C7107"/>
    <w:rsid w:val="006C7973"/>
    <w:rsid w:val="006D165F"/>
    <w:rsid w:val="006D17B2"/>
    <w:rsid w:val="006D1BBB"/>
    <w:rsid w:val="006D278E"/>
    <w:rsid w:val="006D618C"/>
    <w:rsid w:val="006D79BA"/>
    <w:rsid w:val="006E1A8B"/>
    <w:rsid w:val="006E1E31"/>
    <w:rsid w:val="006E21FB"/>
    <w:rsid w:val="006E3F29"/>
    <w:rsid w:val="006F286F"/>
    <w:rsid w:val="006F2C05"/>
    <w:rsid w:val="006F393E"/>
    <w:rsid w:val="006F5EF1"/>
    <w:rsid w:val="006F5F6B"/>
    <w:rsid w:val="007002B3"/>
    <w:rsid w:val="00700AC4"/>
    <w:rsid w:val="00700D90"/>
    <w:rsid w:val="0070265C"/>
    <w:rsid w:val="00702874"/>
    <w:rsid w:val="00703287"/>
    <w:rsid w:val="007045E0"/>
    <w:rsid w:val="00704D25"/>
    <w:rsid w:val="00706685"/>
    <w:rsid w:val="00707287"/>
    <w:rsid w:val="0071285F"/>
    <w:rsid w:val="007134DA"/>
    <w:rsid w:val="00714D4B"/>
    <w:rsid w:val="00715BDB"/>
    <w:rsid w:val="00717F47"/>
    <w:rsid w:val="007217AD"/>
    <w:rsid w:val="00725FE9"/>
    <w:rsid w:val="00727535"/>
    <w:rsid w:val="007318B6"/>
    <w:rsid w:val="00731B34"/>
    <w:rsid w:val="0073329E"/>
    <w:rsid w:val="00734E0F"/>
    <w:rsid w:val="007370AE"/>
    <w:rsid w:val="00741605"/>
    <w:rsid w:val="0074212F"/>
    <w:rsid w:val="0074499D"/>
    <w:rsid w:val="007477E6"/>
    <w:rsid w:val="00747992"/>
    <w:rsid w:val="00750318"/>
    <w:rsid w:val="0075042C"/>
    <w:rsid w:val="00751BFD"/>
    <w:rsid w:val="00753683"/>
    <w:rsid w:val="0075459D"/>
    <w:rsid w:val="00754D52"/>
    <w:rsid w:val="00757706"/>
    <w:rsid w:val="00760B0C"/>
    <w:rsid w:val="0076247B"/>
    <w:rsid w:val="007626A1"/>
    <w:rsid w:val="00762C7B"/>
    <w:rsid w:val="007648AA"/>
    <w:rsid w:val="00765F9C"/>
    <w:rsid w:val="00766BE8"/>
    <w:rsid w:val="00767A39"/>
    <w:rsid w:val="00767F45"/>
    <w:rsid w:val="00770838"/>
    <w:rsid w:val="00771B16"/>
    <w:rsid w:val="007735CC"/>
    <w:rsid w:val="00773DE4"/>
    <w:rsid w:val="00777D32"/>
    <w:rsid w:val="00780D36"/>
    <w:rsid w:val="0078121C"/>
    <w:rsid w:val="0078161B"/>
    <w:rsid w:val="00784C68"/>
    <w:rsid w:val="007855A1"/>
    <w:rsid w:val="007858F7"/>
    <w:rsid w:val="00785D7A"/>
    <w:rsid w:val="007865B6"/>
    <w:rsid w:val="0078710C"/>
    <w:rsid w:val="00787696"/>
    <w:rsid w:val="007876AC"/>
    <w:rsid w:val="0078782E"/>
    <w:rsid w:val="007915DA"/>
    <w:rsid w:val="007919E6"/>
    <w:rsid w:val="00792342"/>
    <w:rsid w:val="007924F7"/>
    <w:rsid w:val="007927D3"/>
    <w:rsid w:val="007931BA"/>
    <w:rsid w:val="00793DB6"/>
    <w:rsid w:val="00794735"/>
    <w:rsid w:val="00796C9C"/>
    <w:rsid w:val="007977A8"/>
    <w:rsid w:val="00797A05"/>
    <w:rsid w:val="007A14D8"/>
    <w:rsid w:val="007A2A1D"/>
    <w:rsid w:val="007A2F43"/>
    <w:rsid w:val="007A3D8F"/>
    <w:rsid w:val="007A4414"/>
    <w:rsid w:val="007A65B6"/>
    <w:rsid w:val="007A6A84"/>
    <w:rsid w:val="007A6D93"/>
    <w:rsid w:val="007B1777"/>
    <w:rsid w:val="007B2686"/>
    <w:rsid w:val="007B512A"/>
    <w:rsid w:val="007B62E9"/>
    <w:rsid w:val="007B64E4"/>
    <w:rsid w:val="007C07F0"/>
    <w:rsid w:val="007C1614"/>
    <w:rsid w:val="007C2097"/>
    <w:rsid w:val="007C2AE4"/>
    <w:rsid w:val="007C2DF3"/>
    <w:rsid w:val="007C33A4"/>
    <w:rsid w:val="007C3B8D"/>
    <w:rsid w:val="007C70D9"/>
    <w:rsid w:val="007C74C4"/>
    <w:rsid w:val="007C7690"/>
    <w:rsid w:val="007D0592"/>
    <w:rsid w:val="007D0E81"/>
    <w:rsid w:val="007D0F70"/>
    <w:rsid w:val="007D1EC0"/>
    <w:rsid w:val="007D42A6"/>
    <w:rsid w:val="007D49B2"/>
    <w:rsid w:val="007D4DBE"/>
    <w:rsid w:val="007D6A07"/>
    <w:rsid w:val="007D7258"/>
    <w:rsid w:val="007D7891"/>
    <w:rsid w:val="007E1A21"/>
    <w:rsid w:val="007E28C1"/>
    <w:rsid w:val="007E3059"/>
    <w:rsid w:val="007E5349"/>
    <w:rsid w:val="007E5BCB"/>
    <w:rsid w:val="007F04AF"/>
    <w:rsid w:val="007F1452"/>
    <w:rsid w:val="007F36CE"/>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2D7A"/>
    <w:rsid w:val="00814087"/>
    <w:rsid w:val="00814A7B"/>
    <w:rsid w:val="008218E2"/>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5675"/>
    <w:rsid w:val="00847926"/>
    <w:rsid w:val="00852CED"/>
    <w:rsid w:val="00853E2F"/>
    <w:rsid w:val="00854324"/>
    <w:rsid w:val="008543BE"/>
    <w:rsid w:val="0085550D"/>
    <w:rsid w:val="008626E7"/>
    <w:rsid w:val="00863D0E"/>
    <w:rsid w:val="00863FD9"/>
    <w:rsid w:val="0086569E"/>
    <w:rsid w:val="0086712E"/>
    <w:rsid w:val="00870683"/>
    <w:rsid w:val="008708BF"/>
    <w:rsid w:val="00870EE7"/>
    <w:rsid w:val="008725A2"/>
    <w:rsid w:val="008736BF"/>
    <w:rsid w:val="008738FB"/>
    <w:rsid w:val="00875291"/>
    <w:rsid w:val="008775C0"/>
    <w:rsid w:val="00877FFC"/>
    <w:rsid w:val="008809D5"/>
    <w:rsid w:val="00881DB6"/>
    <w:rsid w:val="008838D5"/>
    <w:rsid w:val="00883D4F"/>
    <w:rsid w:val="00884A8C"/>
    <w:rsid w:val="00885FD8"/>
    <w:rsid w:val="00886514"/>
    <w:rsid w:val="00887A1F"/>
    <w:rsid w:val="008919C1"/>
    <w:rsid w:val="00894937"/>
    <w:rsid w:val="00894B4C"/>
    <w:rsid w:val="00895C84"/>
    <w:rsid w:val="00897FBB"/>
    <w:rsid w:val="008A3B0D"/>
    <w:rsid w:val="008A45A6"/>
    <w:rsid w:val="008A59E2"/>
    <w:rsid w:val="008A5BAD"/>
    <w:rsid w:val="008A66CB"/>
    <w:rsid w:val="008B1C23"/>
    <w:rsid w:val="008B2036"/>
    <w:rsid w:val="008B2101"/>
    <w:rsid w:val="008B2E54"/>
    <w:rsid w:val="008B3792"/>
    <w:rsid w:val="008B5005"/>
    <w:rsid w:val="008B52BA"/>
    <w:rsid w:val="008B533D"/>
    <w:rsid w:val="008B7020"/>
    <w:rsid w:val="008B7261"/>
    <w:rsid w:val="008B786B"/>
    <w:rsid w:val="008C216C"/>
    <w:rsid w:val="008C46E4"/>
    <w:rsid w:val="008C538F"/>
    <w:rsid w:val="008D1A18"/>
    <w:rsid w:val="008D3690"/>
    <w:rsid w:val="008D36D6"/>
    <w:rsid w:val="008D4424"/>
    <w:rsid w:val="008D45BF"/>
    <w:rsid w:val="008D4694"/>
    <w:rsid w:val="008D50E8"/>
    <w:rsid w:val="008D6836"/>
    <w:rsid w:val="008D69FC"/>
    <w:rsid w:val="008D7383"/>
    <w:rsid w:val="008E0BDF"/>
    <w:rsid w:val="008E12F5"/>
    <w:rsid w:val="008E13BF"/>
    <w:rsid w:val="008E172C"/>
    <w:rsid w:val="008E2A6C"/>
    <w:rsid w:val="008E50D4"/>
    <w:rsid w:val="008E5305"/>
    <w:rsid w:val="008E5459"/>
    <w:rsid w:val="008F1DF6"/>
    <w:rsid w:val="008F29DC"/>
    <w:rsid w:val="008F301A"/>
    <w:rsid w:val="008F3878"/>
    <w:rsid w:val="008F61BF"/>
    <w:rsid w:val="008F686C"/>
    <w:rsid w:val="008F7271"/>
    <w:rsid w:val="0090492C"/>
    <w:rsid w:val="009061E2"/>
    <w:rsid w:val="00910BF7"/>
    <w:rsid w:val="00912806"/>
    <w:rsid w:val="009128F5"/>
    <w:rsid w:val="00912CFF"/>
    <w:rsid w:val="00913708"/>
    <w:rsid w:val="009148DE"/>
    <w:rsid w:val="00915FED"/>
    <w:rsid w:val="00916988"/>
    <w:rsid w:val="009208D6"/>
    <w:rsid w:val="009216C2"/>
    <w:rsid w:val="0092279C"/>
    <w:rsid w:val="00922814"/>
    <w:rsid w:val="009248AB"/>
    <w:rsid w:val="00924A0E"/>
    <w:rsid w:val="009305AD"/>
    <w:rsid w:val="00930F5C"/>
    <w:rsid w:val="009311C1"/>
    <w:rsid w:val="009324F3"/>
    <w:rsid w:val="00933CF0"/>
    <w:rsid w:val="00934D75"/>
    <w:rsid w:val="0093678A"/>
    <w:rsid w:val="00941141"/>
    <w:rsid w:val="00944E50"/>
    <w:rsid w:val="009462C7"/>
    <w:rsid w:val="0094794B"/>
    <w:rsid w:val="009517A2"/>
    <w:rsid w:val="00951C24"/>
    <w:rsid w:val="00953068"/>
    <w:rsid w:val="00953809"/>
    <w:rsid w:val="009545F9"/>
    <w:rsid w:val="00954C04"/>
    <w:rsid w:val="0095582B"/>
    <w:rsid w:val="00955B5B"/>
    <w:rsid w:val="00955FA0"/>
    <w:rsid w:val="009568D4"/>
    <w:rsid w:val="00956CCC"/>
    <w:rsid w:val="00957CA8"/>
    <w:rsid w:val="00960DCE"/>
    <w:rsid w:val="00964DBF"/>
    <w:rsid w:val="00965DA1"/>
    <w:rsid w:val="0097203C"/>
    <w:rsid w:val="00972200"/>
    <w:rsid w:val="00972496"/>
    <w:rsid w:val="009734D5"/>
    <w:rsid w:val="009735E6"/>
    <w:rsid w:val="0097403F"/>
    <w:rsid w:val="00974A7E"/>
    <w:rsid w:val="00974C24"/>
    <w:rsid w:val="009750F6"/>
    <w:rsid w:val="00976A3A"/>
    <w:rsid w:val="009777D9"/>
    <w:rsid w:val="00980036"/>
    <w:rsid w:val="00980B83"/>
    <w:rsid w:val="00980E07"/>
    <w:rsid w:val="00981333"/>
    <w:rsid w:val="009815A3"/>
    <w:rsid w:val="00983BFE"/>
    <w:rsid w:val="00983ED2"/>
    <w:rsid w:val="009842E9"/>
    <w:rsid w:val="00984761"/>
    <w:rsid w:val="00987AC3"/>
    <w:rsid w:val="00987C0C"/>
    <w:rsid w:val="009914E4"/>
    <w:rsid w:val="00991B88"/>
    <w:rsid w:val="009936C8"/>
    <w:rsid w:val="0099568D"/>
    <w:rsid w:val="00995C9D"/>
    <w:rsid w:val="00997C5F"/>
    <w:rsid w:val="00997E14"/>
    <w:rsid w:val="009A0ACF"/>
    <w:rsid w:val="009A0BDE"/>
    <w:rsid w:val="009A0D25"/>
    <w:rsid w:val="009A5753"/>
    <w:rsid w:val="009A579D"/>
    <w:rsid w:val="009A5A26"/>
    <w:rsid w:val="009A638B"/>
    <w:rsid w:val="009B105C"/>
    <w:rsid w:val="009B2CD0"/>
    <w:rsid w:val="009B3662"/>
    <w:rsid w:val="009B40DF"/>
    <w:rsid w:val="009B411D"/>
    <w:rsid w:val="009B575F"/>
    <w:rsid w:val="009B6301"/>
    <w:rsid w:val="009B64AD"/>
    <w:rsid w:val="009B6818"/>
    <w:rsid w:val="009B6A14"/>
    <w:rsid w:val="009C0373"/>
    <w:rsid w:val="009C3267"/>
    <w:rsid w:val="009C37E9"/>
    <w:rsid w:val="009C57F5"/>
    <w:rsid w:val="009C5CA0"/>
    <w:rsid w:val="009C7B91"/>
    <w:rsid w:val="009C7F0C"/>
    <w:rsid w:val="009D1123"/>
    <w:rsid w:val="009D1237"/>
    <w:rsid w:val="009D1D3D"/>
    <w:rsid w:val="009D1F22"/>
    <w:rsid w:val="009D25C8"/>
    <w:rsid w:val="009D3C4E"/>
    <w:rsid w:val="009D4996"/>
    <w:rsid w:val="009D545C"/>
    <w:rsid w:val="009D5C21"/>
    <w:rsid w:val="009E207C"/>
    <w:rsid w:val="009E26F2"/>
    <w:rsid w:val="009E3297"/>
    <w:rsid w:val="009E3402"/>
    <w:rsid w:val="009E3998"/>
    <w:rsid w:val="009E3A10"/>
    <w:rsid w:val="009E6D25"/>
    <w:rsid w:val="009E6F64"/>
    <w:rsid w:val="009E7354"/>
    <w:rsid w:val="009F1D85"/>
    <w:rsid w:val="009F5C34"/>
    <w:rsid w:val="009F734F"/>
    <w:rsid w:val="009F7516"/>
    <w:rsid w:val="00A00898"/>
    <w:rsid w:val="00A01B80"/>
    <w:rsid w:val="00A034B8"/>
    <w:rsid w:val="00A03764"/>
    <w:rsid w:val="00A05205"/>
    <w:rsid w:val="00A0586F"/>
    <w:rsid w:val="00A058B5"/>
    <w:rsid w:val="00A11BE4"/>
    <w:rsid w:val="00A13D39"/>
    <w:rsid w:val="00A148EA"/>
    <w:rsid w:val="00A15A76"/>
    <w:rsid w:val="00A16221"/>
    <w:rsid w:val="00A16222"/>
    <w:rsid w:val="00A1652D"/>
    <w:rsid w:val="00A1726B"/>
    <w:rsid w:val="00A17743"/>
    <w:rsid w:val="00A202D6"/>
    <w:rsid w:val="00A21735"/>
    <w:rsid w:val="00A21A98"/>
    <w:rsid w:val="00A21C9B"/>
    <w:rsid w:val="00A22F85"/>
    <w:rsid w:val="00A24261"/>
    <w:rsid w:val="00A246B6"/>
    <w:rsid w:val="00A25F38"/>
    <w:rsid w:val="00A26E28"/>
    <w:rsid w:val="00A273B9"/>
    <w:rsid w:val="00A31DB2"/>
    <w:rsid w:val="00A33268"/>
    <w:rsid w:val="00A34B37"/>
    <w:rsid w:val="00A35999"/>
    <w:rsid w:val="00A365E0"/>
    <w:rsid w:val="00A40D0E"/>
    <w:rsid w:val="00A40D59"/>
    <w:rsid w:val="00A43F59"/>
    <w:rsid w:val="00A4449B"/>
    <w:rsid w:val="00A44A9B"/>
    <w:rsid w:val="00A4650E"/>
    <w:rsid w:val="00A4665E"/>
    <w:rsid w:val="00A47E70"/>
    <w:rsid w:val="00A50CF0"/>
    <w:rsid w:val="00A5174E"/>
    <w:rsid w:val="00A536AB"/>
    <w:rsid w:val="00A539B1"/>
    <w:rsid w:val="00A54007"/>
    <w:rsid w:val="00A54A0E"/>
    <w:rsid w:val="00A54ACA"/>
    <w:rsid w:val="00A56952"/>
    <w:rsid w:val="00A61186"/>
    <w:rsid w:val="00A61AA1"/>
    <w:rsid w:val="00A6265D"/>
    <w:rsid w:val="00A63978"/>
    <w:rsid w:val="00A63C80"/>
    <w:rsid w:val="00A64DC1"/>
    <w:rsid w:val="00A6573C"/>
    <w:rsid w:val="00A671C8"/>
    <w:rsid w:val="00A67769"/>
    <w:rsid w:val="00A702C8"/>
    <w:rsid w:val="00A709D1"/>
    <w:rsid w:val="00A75C50"/>
    <w:rsid w:val="00A7671C"/>
    <w:rsid w:val="00A80AFD"/>
    <w:rsid w:val="00A81556"/>
    <w:rsid w:val="00A8161C"/>
    <w:rsid w:val="00A83B1E"/>
    <w:rsid w:val="00A83DA7"/>
    <w:rsid w:val="00A83DB8"/>
    <w:rsid w:val="00A85F42"/>
    <w:rsid w:val="00A87056"/>
    <w:rsid w:val="00A87089"/>
    <w:rsid w:val="00A914C6"/>
    <w:rsid w:val="00A914D9"/>
    <w:rsid w:val="00A916A3"/>
    <w:rsid w:val="00A9203F"/>
    <w:rsid w:val="00A93B3A"/>
    <w:rsid w:val="00A97676"/>
    <w:rsid w:val="00AA1A8C"/>
    <w:rsid w:val="00AA291F"/>
    <w:rsid w:val="00AA2CBC"/>
    <w:rsid w:val="00AA552A"/>
    <w:rsid w:val="00AA5B42"/>
    <w:rsid w:val="00AA6959"/>
    <w:rsid w:val="00AB0F68"/>
    <w:rsid w:val="00AB1052"/>
    <w:rsid w:val="00AB1155"/>
    <w:rsid w:val="00AB2A72"/>
    <w:rsid w:val="00AB3CC1"/>
    <w:rsid w:val="00AB44A7"/>
    <w:rsid w:val="00AB4FEA"/>
    <w:rsid w:val="00AB5A3A"/>
    <w:rsid w:val="00AB6216"/>
    <w:rsid w:val="00AB6BFD"/>
    <w:rsid w:val="00AB7193"/>
    <w:rsid w:val="00AC1B54"/>
    <w:rsid w:val="00AC1CB3"/>
    <w:rsid w:val="00AC1D75"/>
    <w:rsid w:val="00AC3A37"/>
    <w:rsid w:val="00AC405A"/>
    <w:rsid w:val="00AC4711"/>
    <w:rsid w:val="00AC5820"/>
    <w:rsid w:val="00AC649F"/>
    <w:rsid w:val="00AD1CD8"/>
    <w:rsid w:val="00AD1EA3"/>
    <w:rsid w:val="00AD300E"/>
    <w:rsid w:val="00AD3FF7"/>
    <w:rsid w:val="00AD56DE"/>
    <w:rsid w:val="00AE10EB"/>
    <w:rsid w:val="00AE1875"/>
    <w:rsid w:val="00AE1C27"/>
    <w:rsid w:val="00AE20CA"/>
    <w:rsid w:val="00AE40C1"/>
    <w:rsid w:val="00AF0206"/>
    <w:rsid w:val="00AF06C7"/>
    <w:rsid w:val="00AF15AD"/>
    <w:rsid w:val="00AF2CF0"/>
    <w:rsid w:val="00AF570A"/>
    <w:rsid w:val="00AF7C76"/>
    <w:rsid w:val="00B02017"/>
    <w:rsid w:val="00B02219"/>
    <w:rsid w:val="00B027E1"/>
    <w:rsid w:val="00B07FF4"/>
    <w:rsid w:val="00B10892"/>
    <w:rsid w:val="00B1112A"/>
    <w:rsid w:val="00B147A0"/>
    <w:rsid w:val="00B1675B"/>
    <w:rsid w:val="00B16CDA"/>
    <w:rsid w:val="00B17543"/>
    <w:rsid w:val="00B17A40"/>
    <w:rsid w:val="00B213DF"/>
    <w:rsid w:val="00B21710"/>
    <w:rsid w:val="00B22169"/>
    <w:rsid w:val="00B256FB"/>
    <w:rsid w:val="00B258BB"/>
    <w:rsid w:val="00B25E6E"/>
    <w:rsid w:val="00B264C4"/>
    <w:rsid w:val="00B279B4"/>
    <w:rsid w:val="00B3189C"/>
    <w:rsid w:val="00B32007"/>
    <w:rsid w:val="00B32A2A"/>
    <w:rsid w:val="00B349CF"/>
    <w:rsid w:val="00B34BD6"/>
    <w:rsid w:val="00B34D26"/>
    <w:rsid w:val="00B34F49"/>
    <w:rsid w:val="00B352A4"/>
    <w:rsid w:val="00B35679"/>
    <w:rsid w:val="00B35F27"/>
    <w:rsid w:val="00B36085"/>
    <w:rsid w:val="00B40238"/>
    <w:rsid w:val="00B40B90"/>
    <w:rsid w:val="00B44039"/>
    <w:rsid w:val="00B442C0"/>
    <w:rsid w:val="00B446F4"/>
    <w:rsid w:val="00B46464"/>
    <w:rsid w:val="00B505B7"/>
    <w:rsid w:val="00B530D2"/>
    <w:rsid w:val="00B53447"/>
    <w:rsid w:val="00B556E7"/>
    <w:rsid w:val="00B55B29"/>
    <w:rsid w:val="00B56564"/>
    <w:rsid w:val="00B600D2"/>
    <w:rsid w:val="00B61A11"/>
    <w:rsid w:val="00B61BC9"/>
    <w:rsid w:val="00B61D71"/>
    <w:rsid w:val="00B61EDC"/>
    <w:rsid w:val="00B6235C"/>
    <w:rsid w:val="00B628E8"/>
    <w:rsid w:val="00B65038"/>
    <w:rsid w:val="00B6513A"/>
    <w:rsid w:val="00B65FEA"/>
    <w:rsid w:val="00B67075"/>
    <w:rsid w:val="00B67B97"/>
    <w:rsid w:val="00B71405"/>
    <w:rsid w:val="00B7244C"/>
    <w:rsid w:val="00B725E6"/>
    <w:rsid w:val="00B753EB"/>
    <w:rsid w:val="00B75729"/>
    <w:rsid w:val="00B77ADF"/>
    <w:rsid w:val="00B81E46"/>
    <w:rsid w:val="00B82B21"/>
    <w:rsid w:val="00B85EA3"/>
    <w:rsid w:val="00B8676C"/>
    <w:rsid w:val="00B90883"/>
    <w:rsid w:val="00B91CD1"/>
    <w:rsid w:val="00B91EC1"/>
    <w:rsid w:val="00B93022"/>
    <w:rsid w:val="00B93FC6"/>
    <w:rsid w:val="00B94954"/>
    <w:rsid w:val="00B95F09"/>
    <w:rsid w:val="00B96197"/>
    <w:rsid w:val="00B968C8"/>
    <w:rsid w:val="00B96E91"/>
    <w:rsid w:val="00BA04C5"/>
    <w:rsid w:val="00BA1608"/>
    <w:rsid w:val="00BA2A2C"/>
    <w:rsid w:val="00BA3EC5"/>
    <w:rsid w:val="00BA466F"/>
    <w:rsid w:val="00BA51D9"/>
    <w:rsid w:val="00BB06CE"/>
    <w:rsid w:val="00BB156F"/>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2CE"/>
    <w:rsid w:val="00BF5E2F"/>
    <w:rsid w:val="00BF753C"/>
    <w:rsid w:val="00C0042D"/>
    <w:rsid w:val="00C01044"/>
    <w:rsid w:val="00C0291D"/>
    <w:rsid w:val="00C044A2"/>
    <w:rsid w:val="00C06201"/>
    <w:rsid w:val="00C1122C"/>
    <w:rsid w:val="00C142D1"/>
    <w:rsid w:val="00C15153"/>
    <w:rsid w:val="00C157D7"/>
    <w:rsid w:val="00C15C01"/>
    <w:rsid w:val="00C20D68"/>
    <w:rsid w:val="00C24C16"/>
    <w:rsid w:val="00C253F0"/>
    <w:rsid w:val="00C27BFF"/>
    <w:rsid w:val="00C33069"/>
    <w:rsid w:val="00C337F3"/>
    <w:rsid w:val="00C33807"/>
    <w:rsid w:val="00C37BAE"/>
    <w:rsid w:val="00C4090D"/>
    <w:rsid w:val="00C440F8"/>
    <w:rsid w:val="00C44B4D"/>
    <w:rsid w:val="00C44D8A"/>
    <w:rsid w:val="00C4536D"/>
    <w:rsid w:val="00C45985"/>
    <w:rsid w:val="00C5129C"/>
    <w:rsid w:val="00C524F2"/>
    <w:rsid w:val="00C525D3"/>
    <w:rsid w:val="00C5263B"/>
    <w:rsid w:val="00C543D8"/>
    <w:rsid w:val="00C54890"/>
    <w:rsid w:val="00C5667D"/>
    <w:rsid w:val="00C56BE6"/>
    <w:rsid w:val="00C57985"/>
    <w:rsid w:val="00C602AB"/>
    <w:rsid w:val="00C61E78"/>
    <w:rsid w:val="00C63C18"/>
    <w:rsid w:val="00C66BA2"/>
    <w:rsid w:val="00C70E01"/>
    <w:rsid w:val="00C70FC2"/>
    <w:rsid w:val="00C77535"/>
    <w:rsid w:val="00C77910"/>
    <w:rsid w:val="00C812A5"/>
    <w:rsid w:val="00C831A4"/>
    <w:rsid w:val="00C8463C"/>
    <w:rsid w:val="00C86081"/>
    <w:rsid w:val="00C86319"/>
    <w:rsid w:val="00C86F7F"/>
    <w:rsid w:val="00C86F97"/>
    <w:rsid w:val="00C91555"/>
    <w:rsid w:val="00C95985"/>
    <w:rsid w:val="00C95EEE"/>
    <w:rsid w:val="00C975BB"/>
    <w:rsid w:val="00CA016D"/>
    <w:rsid w:val="00CA2B6E"/>
    <w:rsid w:val="00CA4421"/>
    <w:rsid w:val="00CA494B"/>
    <w:rsid w:val="00CA536B"/>
    <w:rsid w:val="00CA5A45"/>
    <w:rsid w:val="00CA5D9B"/>
    <w:rsid w:val="00CA6C3F"/>
    <w:rsid w:val="00CB081C"/>
    <w:rsid w:val="00CB1DDA"/>
    <w:rsid w:val="00CB32F1"/>
    <w:rsid w:val="00CB4900"/>
    <w:rsid w:val="00CB4A70"/>
    <w:rsid w:val="00CB4B3B"/>
    <w:rsid w:val="00CB66BA"/>
    <w:rsid w:val="00CB7297"/>
    <w:rsid w:val="00CC002F"/>
    <w:rsid w:val="00CC5026"/>
    <w:rsid w:val="00CC68D0"/>
    <w:rsid w:val="00CC6E81"/>
    <w:rsid w:val="00CC7228"/>
    <w:rsid w:val="00CD2C1A"/>
    <w:rsid w:val="00CD3A3C"/>
    <w:rsid w:val="00CD44FA"/>
    <w:rsid w:val="00CD5DC3"/>
    <w:rsid w:val="00CD6822"/>
    <w:rsid w:val="00CE1992"/>
    <w:rsid w:val="00CE218A"/>
    <w:rsid w:val="00CE2926"/>
    <w:rsid w:val="00CE3AB2"/>
    <w:rsid w:val="00CE5389"/>
    <w:rsid w:val="00CE761C"/>
    <w:rsid w:val="00CF1117"/>
    <w:rsid w:val="00CF1A3E"/>
    <w:rsid w:val="00CF22F2"/>
    <w:rsid w:val="00CF2432"/>
    <w:rsid w:val="00CF3217"/>
    <w:rsid w:val="00CF54C8"/>
    <w:rsid w:val="00CF5A8A"/>
    <w:rsid w:val="00CF6F6B"/>
    <w:rsid w:val="00CF7B30"/>
    <w:rsid w:val="00D00E99"/>
    <w:rsid w:val="00D024C4"/>
    <w:rsid w:val="00D03F9A"/>
    <w:rsid w:val="00D053FF"/>
    <w:rsid w:val="00D055BA"/>
    <w:rsid w:val="00D05ECC"/>
    <w:rsid w:val="00D06951"/>
    <w:rsid w:val="00D06D51"/>
    <w:rsid w:val="00D0732B"/>
    <w:rsid w:val="00D104EE"/>
    <w:rsid w:val="00D12CA6"/>
    <w:rsid w:val="00D12CD1"/>
    <w:rsid w:val="00D14557"/>
    <w:rsid w:val="00D14A3F"/>
    <w:rsid w:val="00D20380"/>
    <w:rsid w:val="00D218A9"/>
    <w:rsid w:val="00D22B2A"/>
    <w:rsid w:val="00D23E16"/>
    <w:rsid w:val="00D24991"/>
    <w:rsid w:val="00D260E8"/>
    <w:rsid w:val="00D269DA"/>
    <w:rsid w:val="00D271F0"/>
    <w:rsid w:val="00D27699"/>
    <w:rsid w:val="00D3074C"/>
    <w:rsid w:val="00D33157"/>
    <w:rsid w:val="00D34FA5"/>
    <w:rsid w:val="00D37153"/>
    <w:rsid w:val="00D42397"/>
    <w:rsid w:val="00D42F95"/>
    <w:rsid w:val="00D435AF"/>
    <w:rsid w:val="00D4394C"/>
    <w:rsid w:val="00D4546D"/>
    <w:rsid w:val="00D45636"/>
    <w:rsid w:val="00D47F31"/>
    <w:rsid w:val="00D50255"/>
    <w:rsid w:val="00D51718"/>
    <w:rsid w:val="00D53F36"/>
    <w:rsid w:val="00D53F7F"/>
    <w:rsid w:val="00D54761"/>
    <w:rsid w:val="00D55865"/>
    <w:rsid w:val="00D5631D"/>
    <w:rsid w:val="00D563D8"/>
    <w:rsid w:val="00D60574"/>
    <w:rsid w:val="00D60796"/>
    <w:rsid w:val="00D61512"/>
    <w:rsid w:val="00D61698"/>
    <w:rsid w:val="00D619AA"/>
    <w:rsid w:val="00D62375"/>
    <w:rsid w:val="00D6257E"/>
    <w:rsid w:val="00D62765"/>
    <w:rsid w:val="00D6361B"/>
    <w:rsid w:val="00D63730"/>
    <w:rsid w:val="00D65E0D"/>
    <w:rsid w:val="00D66455"/>
    <w:rsid w:val="00D67233"/>
    <w:rsid w:val="00D6786C"/>
    <w:rsid w:val="00D70070"/>
    <w:rsid w:val="00D706EC"/>
    <w:rsid w:val="00D71448"/>
    <w:rsid w:val="00D763E4"/>
    <w:rsid w:val="00D764C6"/>
    <w:rsid w:val="00D7675B"/>
    <w:rsid w:val="00D76913"/>
    <w:rsid w:val="00D77409"/>
    <w:rsid w:val="00D8194D"/>
    <w:rsid w:val="00D81E2B"/>
    <w:rsid w:val="00D8220F"/>
    <w:rsid w:val="00D831FD"/>
    <w:rsid w:val="00D848C1"/>
    <w:rsid w:val="00D869A9"/>
    <w:rsid w:val="00D9033F"/>
    <w:rsid w:val="00D92DD5"/>
    <w:rsid w:val="00D93111"/>
    <w:rsid w:val="00D9356E"/>
    <w:rsid w:val="00D949F1"/>
    <w:rsid w:val="00D94B8C"/>
    <w:rsid w:val="00D94EBC"/>
    <w:rsid w:val="00DA0EA6"/>
    <w:rsid w:val="00DA1513"/>
    <w:rsid w:val="00DA1B78"/>
    <w:rsid w:val="00DA227E"/>
    <w:rsid w:val="00DA3202"/>
    <w:rsid w:val="00DA5A17"/>
    <w:rsid w:val="00DA6B6F"/>
    <w:rsid w:val="00DA6DDB"/>
    <w:rsid w:val="00DB0A9D"/>
    <w:rsid w:val="00DB1C73"/>
    <w:rsid w:val="00DB309B"/>
    <w:rsid w:val="00DB4E4B"/>
    <w:rsid w:val="00DB4EA2"/>
    <w:rsid w:val="00DB54CF"/>
    <w:rsid w:val="00DC08F2"/>
    <w:rsid w:val="00DC0B3C"/>
    <w:rsid w:val="00DC23C0"/>
    <w:rsid w:val="00DC29C8"/>
    <w:rsid w:val="00DC4406"/>
    <w:rsid w:val="00DC5FFD"/>
    <w:rsid w:val="00DC7545"/>
    <w:rsid w:val="00DC7E78"/>
    <w:rsid w:val="00DD0EE6"/>
    <w:rsid w:val="00DD33C9"/>
    <w:rsid w:val="00DD613F"/>
    <w:rsid w:val="00DD6C38"/>
    <w:rsid w:val="00DD79CD"/>
    <w:rsid w:val="00DE19AA"/>
    <w:rsid w:val="00DE254F"/>
    <w:rsid w:val="00DE2BF2"/>
    <w:rsid w:val="00DE33D7"/>
    <w:rsid w:val="00DE34CF"/>
    <w:rsid w:val="00DE366F"/>
    <w:rsid w:val="00DE5476"/>
    <w:rsid w:val="00DE6012"/>
    <w:rsid w:val="00DE6CA3"/>
    <w:rsid w:val="00DE6E72"/>
    <w:rsid w:val="00DE748D"/>
    <w:rsid w:val="00DF06CB"/>
    <w:rsid w:val="00DF1A08"/>
    <w:rsid w:val="00DF28CB"/>
    <w:rsid w:val="00DF3E1F"/>
    <w:rsid w:val="00DF40BA"/>
    <w:rsid w:val="00DF50F7"/>
    <w:rsid w:val="00DF5BC7"/>
    <w:rsid w:val="00DF6697"/>
    <w:rsid w:val="00DF669C"/>
    <w:rsid w:val="00E00768"/>
    <w:rsid w:val="00E04815"/>
    <w:rsid w:val="00E07CEA"/>
    <w:rsid w:val="00E11972"/>
    <w:rsid w:val="00E11CDC"/>
    <w:rsid w:val="00E122B1"/>
    <w:rsid w:val="00E12DED"/>
    <w:rsid w:val="00E13E31"/>
    <w:rsid w:val="00E13F3D"/>
    <w:rsid w:val="00E16604"/>
    <w:rsid w:val="00E16A7A"/>
    <w:rsid w:val="00E16B8A"/>
    <w:rsid w:val="00E1718C"/>
    <w:rsid w:val="00E217B9"/>
    <w:rsid w:val="00E247E3"/>
    <w:rsid w:val="00E252AB"/>
    <w:rsid w:val="00E27122"/>
    <w:rsid w:val="00E275F7"/>
    <w:rsid w:val="00E31B78"/>
    <w:rsid w:val="00E3254B"/>
    <w:rsid w:val="00E32C38"/>
    <w:rsid w:val="00E34898"/>
    <w:rsid w:val="00E35017"/>
    <w:rsid w:val="00E351F2"/>
    <w:rsid w:val="00E36FDF"/>
    <w:rsid w:val="00E466FC"/>
    <w:rsid w:val="00E469FD"/>
    <w:rsid w:val="00E50696"/>
    <w:rsid w:val="00E50E19"/>
    <w:rsid w:val="00E52BE6"/>
    <w:rsid w:val="00E53449"/>
    <w:rsid w:val="00E5350E"/>
    <w:rsid w:val="00E540B3"/>
    <w:rsid w:val="00E547F5"/>
    <w:rsid w:val="00E553F1"/>
    <w:rsid w:val="00E55629"/>
    <w:rsid w:val="00E564CD"/>
    <w:rsid w:val="00E61360"/>
    <w:rsid w:val="00E61ECB"/>
    <w:rsid w:val="00E6228F"/>
    <w:rsid w:val="00E6377B"/>
    <w:rsid w:val="00E64632"/>
    <w:rsid w:val="00E650DE"/>
    <w:rsid w:val="00E660CB"/>
    <w:rsid w:val="00E66781"/>
    <w:rsid w:val="00E6757F"/>
    <w:rsid w:val="00E67588"/>
    <w:rsid w:val="00E71132"/>
    <w:rsid w:val="00E72E18"/>
    <w:rsid w:val="00E73C88"/>
    <w:rsid w:val="00E7446F"/>
    <w:rsid w:val="00E7548B"/>
    <w:rsid w:val="00E755CB"/>
    <w:rsid w:val="00E827BB"/>
    <w:rsid w:val="00E83526"/>
    <w:rsid w:val="00E84D26"/>
    <w:rsid w:val="00E860E9"/>
    <w:rsid w:val="00E90341"/>
    <w:rsid w:val="00E91538"/>
    <w:rsid w:val="00E94AD5"/>
    <w:rsid w:val="00E97AAF"/>
    <w:rsid w:val="00E97DD1"/>
    <w:rsid w:val="00EA139C"/>
    <w:rsid w:val="00EA1A26"/>
    <w:rsid w:val="00EA3526"/>
    <w:rsid w:val="00EA364C"/>
    <w:rsid w:val="00EA4280"/>
    <w:rsid w:val="00EA4A12"/>
    <w:rsid w:val="00EA70D1"/>
    <w:rsid w:val="00EB09B7"/>
    <w:rsid w:val="00EB0B38"/>
    <w:rsid w:val="00EB221D"/>
    <w:rsid w:val="00EB42D9"/>
    <w:rsid w:val="00EB42EF"/>
    <w:rsid w:val="00EB7C85"/>
    <w:rsid w:val="00EC130B"/>
    <w:rsid w:val="00EC28B6"/>
    <w:rsid w:val="00EC31CF"/>
    <w:rsid w:val="00EC3A5C"/>
    <w:rsid w:val="00EC3C36"/>
    <w:rsid w:val="00EC5257"/>
    <w:rsid w:val="00EC584C"/>
    <w:rsid w:val="00EC588D"/>
    <w:rsid w:val="00EC5D76"/>
    <w:rsid w:val="00ED099E"/>
    <w:rsid w:val="00ED0C3E"/>
    <w:rsid w:val="00ED1338"/>
    <w:rsid w:val="00ED228B"/>
    <w:rsid w:val="00ED2ADE"/>
    <w:rsid w:val="00ED486A"/>
    <w:rsid w:val="00ED4A8B"/>
    <w:rsid w:val="00ED5277"/>
    <w:rsid w:val="00ED586F"/>
    <w:rsid w:val="00ED5AD6"/>
    <w:rsid w:val="00ED7A74"/>
    <w:rsid w:val="00EE1122"/>
    <w:rsid w:val="00EE1192"/>
    <w:rsid w:val="00EE2003"/>
    <w:rsid w:val="00EE2C8D"/>
    <w:rsid w:val="00EE45C9"/>
    <w:rsid w:val="00EE5167"/>
    <w:rsid w:val="00EE5266"/>
    <w:rsid w:val="00EE54D4"/>
    <w:rsid w:val="00EE5AB9"/>
    <w:rsid w:val="00EE71DE"/>
    <w:rsid w:val="00EE7D7C"/>
    <w:rsid w:val="00EE7E86"/>
    <w:rsid w:val="00EF0006"/>
    <w:rsid w:val="00EF181F"/>
    <w:rsid w:val="00EF2F23"/>
    <w:rsid w:val="00EF4718"/>
    <w:rsid w:val="00F02CA6"/>
    <w:rsid w:val="00F078C8"/>
    <w:rsid w:val="00F11040"/>
    <w:rsid w:val="00F128A2"/>
    <w:rsid w:val="00F13404"/>
    <w:rsid w:val="00F1350D"/>
    <w:rsid w:val="00F144D8"/>
    <w:rsid w:val="00F15E50"/>
    <w:rsid w:val="00F17FAB"/>
    <w:rsid w:val="00F21548"/>
    <w:rsid w:val="00F23051"/>
    <w:rsid w:val="00F2578D"/>
    <w:rsid w:val="00F25A32"/>
    <w:rsid w:val="00F25D98"/>
    <w:rsid w:val="00F27C4C"/>
    <w:rsid w:val="00F300FB"/>
    <w:rsid w:val="00F305D9"/>
    <w:rsid w:val="00F30C9A"/>
    <w:rsid w:val="00F31A04"/>
    <w:rsid w:val="00F31F4F"/>
    <w:rsid w:val="00F327B1"/>
    <w:rsid w:val="00F32D6D"/>
    <w:rsid w:val="00F32EDE"/>
    <w:rsid w:val="00F332E4"/>
    <w:rsid w:val="00F341C3"/>
    <w:rsid w:val="00F40026"/>
    <w:rsid w:val="00F40A47"/>
    <w:rsid w:val="00F43632"/>
    <w:rsid w:val="00F43805"/>
    <w:rsid w:val="00F47C9E"/>
    <w:rsid w:val="00F50242"/>
    <w:rsid w:val="00F51953"/>
    <w:rsid w:val="00F52416"/>
    <w:rsid w:val="00F53664"/>
    <w:rsid w:val="00F53C37"/>
    <w:rsid w:val="00F63C00"/>
    <w:rsid w:val="00F65D48"/>
    <w:rsid w:val="00F65F2C"/>
    <w:rsid w:val="00F67B24"/>
    <w:rsid w:val="00F7126D"/>
    <w:rsid w:val="00F740B4"/>
    <w:rsid w:val="00F76BD2"/>
    <w:rsid w:val="00F8022A"/>
    <w:rsid w:val="00F8218B"/>
    <w:rsid w:val="00F843EA"/>
    <w:rsid w:val="00F847EA"/>
    <w:rsid w:val="00F860DE"/>
    <w:rsid w:val="00F87686"/>
    <w:rsid w:val="00F87CCE"/>
    <w:rsid w:val="00F87F88"/>
    <w:rsid w:val="00F906D5"/>
    <w:rsid w:val="00F915C0"/>
    <w:rsid w:val="00F91800"/>
    <w:rsid w:val="00F9338A"/>
    <w:rsid w:val="00F9488F"/>
    <w:rsid w:val="00F95194"/>
    <w:rsid w:val="00F95632"/>
    <w:rsid w:val="00F9689E"/>
    <w:rsid w:val="00FA009B"/>
    <w:rsid w:val="00FA012B"/>
    <w:rsid w:val="00FA0D3F"/>
    <w:rsid w:val="00FA2DE6"/>
    <w:rsid w:val="00FA405F"/>
    <w:rsid w:val="00FA4B38"/>
    <w:rsid w:val="00FA4B46"/>
    <w:rsid w:val="00FA4F3F"/>
    <w:rsid w:val="00FA51B3"/>
    <w:rsid w:val="00FA5C0D"/>
    <w:rsid w:val="00FA70C0"/>
    <w:rsid w:val="00FA7CBF"/>
    <w:rsid w:val="00FB0CDC"/>
    <w:rsid w:val="00FB10C0"/>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6E0"/>
    <w:rsid w:val="00FD7D9F"/>
    <w:rsid w:val="00FE039E"/>
    <w:rsid w:val="00FE30D4"/>
    <w:rsid w:val="00FE473C"/>
    <w:rsid w:val="00FE4C2F"/>
    <w:rsid w:val="00FE4C98"/>
    <w:rsid w:val="00FE4E6A"/>
    <w:rsid w:val="00FE5915"/>
    <w:rsid w:val="00FE6186"/>
    <w:rsid w:val="00FE6A08"/>
    <w:rsid w:val="00FE6C66"/>
    <w:rsid w:val="00FE7609"/>
    <w:rsid w:val="00FE7AC2"/>
    <w:rsid w:val="00FF0081"/>
    <w:rsid w:val="00FF214A"/>
    <w:rsid w:val="00FF35E4"/>
    <w:rsid w:val="00FF4361"/>
    <w:rsid w:val="00FF5775"/>
    <w:rsid w:val="00FF57AE"/>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05D9"/>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customStyle="1" w:styleId="af1">
    <w:name w:val="批注文字 字符"/>
    <w:link w:val="af0"/>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iPriority w:val="99"/>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uiPriority w:val="99"/>
    <w:rsid w:val="006535AB"/>
    <w:rPr>
      <w:rFonts w:ascii="Courier New" w:eastAsia="宋体" w:hAnsi="Courier New" w:cs="Courier New"/>
      <w:lang w:val="en-GB" w:eastAsia="en-US"/>
    </w:rPr>
  </w:style>
  <w:style w:type="paragraph" w:styleId="afb">
    <w:name w:val="Normal (Web)"/>
    <w:basedOn w:val="a"/>
    <w:uiPriority w:val="99"/>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iPriority w:val="99"/>
    <w:unhideWhenUsed/>
    <w:rsid w:val="006535AB"/>
    <w:pPr>
      <w:spacing w:after="120"/>
    </w:pPr>
    <w:rPr>
      <w:rFonts w:eastAsia="宋体"/>
    </w:rPr>
  </w:style>
  <w:style w:type="character" w:customStyle="1" w:styleId="afff">
    <w:name w:val="正文文本 字符"/>
    <w:basedOn w:val="a0"/>
    <w:link w:val="affe"/>
    <w:uiPriority w:val="99"/>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iPriority w:val="99"/>
    <w:unhideWhenUsed/>
    <w:rsid w:val="006535AB"/>
    <w:rPr>
      <w:rFonts w:ascii="Courier New" w:eastAsia="宋体" w:hAnsi="Courier New" w:cs="Courier New"/>
    </w:rPr>
  </w:style>
  <w:style w:type="character" w:customStyle="1" w:styleId="affff1">
    <w:name w:val="纯文本 字符"/>
    <w:basedOn w:val="a0"/>
    <w:link w:val="affff0"/>
    <w:uiPriority w:val="99"/>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2e">
    <w:name w:val="未处理的提及2"/>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 w:type="character" w:styleId="affffd">
    <w:name w:val="Emphasis"/>
    <w:uiPriority w:val="20"/>
    <w:qFormat/>
    <w:rsid w:val="006C7973"/>
    <w:rPr>
      <w:i/>
      <w:iCs/>
    </w:rPr>
  </w:style>
  <w:style w:type="numbering" w:customStyle="1" w:styleId="NoList1">
    <w:name w:val="No List1"/>
    <w:next w:val="a2"/>
    <w:uiPriority w:val="99"/>
    <w:semiHidden/>
    <w:unhideWhenUsed/>
    <w:rsid w:val="006C7973"/>
  </w:style>
  <w:style w:type="numbering" w:customStyle="1" w:styleId="NoList2">
    <w:name w:val="No List2"/>
    <w:next w:val="a2"/>
    <w:uiPriority w:val="99"/>
    <w:semiHidden/>
    <w:unhideWhenUsed/>
    <w:rsid w:val="006C7973"/>
  </w:style>
  <w:style w:type="numbering" w:customStyle="1" w:styleId="NoList3">
    <w:name w:val="No List3"/>
    <w:next w:val="a2"/>
    <w:uiPriority w:val="99"/>
    <w:semiHidden/>
    <w:unhideWhenUsed/>
    <w:rsid w:val="006C79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48347523">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37212196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061178067">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5118409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5943869">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89465043">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778020108">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B4AD2-0600-47C6-8F9C-01B320519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Pages>
  <Words>572</Words>
  <Characters>3261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23</cp:revision>
  <cp:lastPrinted>1899-12-31T23:00:00Z</cp:lastPrinted>
  <dcterms:created xsi:type="dcterms:W3CDTF">2023-10-10T10:37:00Z</dcterms:created>
  <dcterms:modified xsi:type="dcterms:W3CDTF">2023-10-13T03:10:00Z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(3)8oTe/y2gTR6v/bCU+N7iyaI58evRzWGQ95/3MoJ8oA2W2ksEop4xYG2DHk0h4ZtjuFkrixsK
IXTlv0nm6D3Z8alMwxSq/y5YS5khh1sSJjnty4hPisf3Dw0ZZDc84P/ufKWFR4wKg6n0e2Aw
jxslfF9aYvRzmdmFjxMMlRxV7PufYZm4HJM7tfO84cS4trWC3LxFlGfV1uuKJLf96wxpSsil
AEzIfXsrkgffGTVSVI</vt:lpwstr>
  </property>
  <property fmtid="{D5CDD505-2E9C-101B-9397-08002B2CF9AE}" pid="22" name="_2015_ms_pID_7253431">
    <vt:lpwstr>e92nK2IKedlNy+fhQCH5EgsAyBQhomt5IMajS6pIoVJLwkVlE8D/hi
cWN+7ZvitP8aPrtchj1SOsEeGvQL6fW7MmSdAj9uFb9e+lx8o6rh1qybSufZB2wVBDql9VQh
Pf/hb+GNm6C6kh27dJQcvD8NFk8MG4VWOafqPMspSqnN5h9Zb4CtVDftLBlNxSRjTHOKt6P9
6Hbw3aECYGTdX395p+RlZvdajOxgcgjYD34K</vt:lpwstr>
  </property>
  <property fmtid="{D5CDD505-2E9C-101B-9397-08002B2CF9AE}" pid="23" name="_2015_ms_pID_7253432">
    <vt:lpwstr>6wJUgbXUBdc9hpga0QkrJWI=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1697166592</vt:lpwstr>
  </property>
</Properties>
</file>